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5607B297"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2B4B05">
        <w:rPr>
          <w:b/>
          <w:noProof/>
          <w:sz w:val="24"/>
        </w:rPr>
        <w:t>025</w:t>
      </w:r>
    </w:p>
    <w:p w14:paraId="379092B6" w14:textId="70A6D396" w:rsidR="00E40877" w:rsidRPr="00F06F20" w:rsidRDefault="001C2D52"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51246" w:rsidR="001E41F3" w:rsidRPr="00410371" w:rsidRDefault="00C45B0B" w:rsidP="0006559B">
            <w:pPr>
              <w:pStyle w:val="CRCoverPage"/>
              <w:spacing w:after="0"/>
              <w:jc w:val="right"/>
              <w:rPr>
                <w:b/>
                <w:noProof/>
                <w:sz w:val="28"/>
              </w:rPr>
            </w:pPr>
            <w:r>
              <w:rPr>
                <w:b/>
                <w:noProof/>
                <w:sz w:val="28"/>
              </w:rPr>
              <w:t>29.</w:t>
            </w:r>
            <w:r w:rsidR="00395877">
              <w:rPr>
                <w:b/>
                <w:noProof/>
                <w:sz w:val="28"/>
              </w:rPr>
              <w:t>5</w:t>
            </w:r>
            <w:r w:rsidR="003043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533DE" w:rsidR="001E41F3" w:rsidRPr="00410371" w:rsidRDefault="002B4B05" w:rsidP="00747A00">
            <w:pPr>
              <w:pStyle w:val="CRCoverPage"/>
              <w:spacing w:after="0"/>
              <w:rPr>
                <w:noProof/>
              </w:rPr>
            </w:pPr>
            <w:r>
              <w:rPr>
                <w:b/>
                <w:noProof/>
                <w:sz w:val="28"/>
                <w:lang w:eastAsia="zh-CN"/>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19DDF" w:rsidR="001E41F3" w:rsidRPr="00410371" w:rsidRDefault="00B75167">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62592" w14:paraId="58300953" w14:textId="77777777" w:rsidTr="00547111">
        <w:tc>
          <w:tcPr>
            <w:tcW w:w="1843" w:type="dxa"/>
            <w:tcBorders>
              <w:top w:val="single" w:sz="4" w:space="0" w:color="auto"/>
              <w:left w:val="single" w:sz="4" w:space="0" w:color="auto"/>
            </w:tcBorders>
          </w:tcPr>
          <w:p w14:paraId="05B2F3A2" w14:textId="77777777" w:rsidR="00562592" w:rsidRDefault="00562592" w:rsidP="005625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62B1B" w:rsidR="00562592" w:rsidRDefault="00D3479C" w:rsidP="00562592">
            <w:pPr>
              <w:pStyle w:val="CRCoverPage"/>
              <w:spacing w:after="0"/>
              <w:ind w:left="100"/>
              <w:rPr>
                <w:noProof/>
              </w:rPr>
            </w:pPr>
            <w:r>
              <w:t xml:space="preserve">Correction on the description of </w:t>
            </w:r>
            <w:proofErr w:type="spellStart"/>
            <w:r>
              <w:rPr>
                <w:lang w:eastAsia="zh-CN"/>
              </w:rPr>
              <w:t>DateTime</w:t>
            </w:r>
            <w:proofErr w:type="spellEnd"/>
          </w:p>
        </w:tc>
      </w:tr>
      <w:tr w:rsidR="00562592" w14:paraId="05C08479" w14:textId="77777777" w:rsidTr="00547111">
        <w:tc>
          <w:tcPr>
            <w:tcW w:w="1843" w:type="dxa"/>
            <w:tcBorders>
              <w:left w:val="single" w:sz="4" w:space="0" w:color="auto"/>
            </w:tcBorders>
          </w:tcPr>
          <w:p w14:paraId="45E29F53" w14:textId="77777777" w:rsidR="00562592" w:rsidRDefault="00562592" w:rsidP="00562592">
            <w:pPr>
              <w:pStyle w:val="CRCoverPage"/>
              <w:spacing w:after="0"/>
              <w:rPr>
                <w:b/>
                <w:i/>
                <w:noProof/>
                <w:sz w:val="8"/>
                <w:szCs w:val="8"/>
              </w:rPr>
            </w:pPr>
          </w:p>
        </w:tc>
        <w:tc>
          <w:tcPr>
            <w:tcW w:w="7797" w:type="dxa"/>
            <w:gridSpan w:val="10"/>
            <w:tcBorders>
              <w:right w:val="single" w:sz="4" w:space="0" w:color="auto"/>
            </w:tcBorders>
          </w:tcPr>
          <w:p w14:paraId="22071BC1" w14:textId="77777777" w:rsidR="00562592" w:rsidRDefault="00562592" w:rsidP="00562592">
            <w:pPr>
              <w:pStyle w:val="CRCoverPage"/>
              <w:spacing w:after="0"/>
              <w:rPr>
                <w:noProof/>
                <w:sz w:val="8"/>
                <w:szCs w:val="8"/>
              </w:rPr>
            </w:pPr>
          </w:p>
        </w:tc>
      </w:tr>
      <w:tr w:rsidR="00562592" w14:paraId="46D5D7C2" w14:textId="77777777" w:rsidTr="00547111">
        <w:tc>
          <w:tcPr>
            <w:tcW w:w="1843" w:type="dxa"/>
            <w:tcBorders>
              <w:left w:val="single" w:sz="4" w:space="0" w:color="auto"/>
            </w:tcBorders>
          </w:tcPr>
          <w:p w14:paraId="45A6C2C4" w14:textId="77777777" w:rsidR="00562592" w:rsidRDefault="00562592" w:rsidP="005625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E7700" w:rsidR="00562592" w:rsidRDefault="00562592" w:rsidP="00562592">
            <w:pPr>
              <w:pStyle w:val="CRCoverPage"/>
              <w:spacing w:after="0"/>
              <w:ind w:left="100"/>
              <w:rPr>
                <w:noProof/>
              </w:rPr>
            </w:pPr>
            <w:r>
              <w:rPr>
                <w:noProof/>
              </w:rPr>
              <w:t>Huawei</w:t>
            </w:r>
          </w:p>
        </w:tc>
      </w:tr>
      <w:tr w:rsidR="00562592" w14:paraId="4196B218" w14:textId="77777777" w:rsidTr="00547111">
        <w:tc>
          <w:tcPr>
            <w:tcW w:w="1843" w:type="dxa"/>
            <w:tcBorders>
              <w:left w:val="single" w:sz="4" w:space="0" w:color="auto"/>
            </w:tcBorders>
          </w:tcPr>
          <w:p w14:paraId="14C300BA" w14:textId="77777777" w:rsidR="00562592" w:rsidRDefault="00562592" w:rsidP="005625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DFAF5" w:rsidR="00562592" w:rsidRDefault="00562592" w:rsidP="00562592">
            <w:pPr>
              <w:pStyle w:val="CRCoverPage"/>
              <w:spacing w:after="0"/>
              <w:ind w:left="100"/>
              <w:rPr>
                <w:noProof/>
              </w:rPr>
            </w:pPr>
            <w:r>
              <w:t>CT4</w:t>
            </w:r>
          </w:p>
        </w:tc>
      </w:tr>
      <w:tr w:rsidR="00562592" w14:paraId="76303739" w14:textId="77777777" w:rsidTr="00547111">
        <w:tc>
          <w:tcPr>
            <w:tcW w:w="1843" w:type="dxa"/>
            <w:tcBorders>
              <w:left w:val="single" w:sz="4" w:space="0" w:color="auto"/>
            </w:tcBorders>
          </w:tcPr>
          <w:p w14:paraId="4D3B1657" w14:textId="77777777" w:rsidR="00562592" w:rsidRDefault="00562592" w:rsidP="00562592">
            <w:pPr>
              <w:pStyle w:val="CRCoverPage"/>
              <w:spacing w:after="0"/>
              <w:rPr>
                <w:b/>
                <w:i/>
                <w:noProof/>
                <w:sz w:val="8"/>
                <w:szCs w:val="8"/>
              </w:rPr>
            </w:pPr>
          </w:p>
        </w:tc>
        <w:tc>
          <w:tcPr>
            <w:tcW w:w="7797" w:type="dxa"/>
            <w:gridSpan w:val="10"/>
            <w:tcBorders>
              <w:right w:val="single" w:sz="4" w:space="0" w:color="auto"/>
            </w:tcBorders>
          </w:tcPr>
          <w:p w14:paraId="6ED4D65A" w14:textId="77777777" w:rsidR="00562592" w:rsidRDefault="00562592" w:rsidP="00562592">
            <w:pPr>
              <w:pStyle w:val="CRCoverPage"/>
              <w:spacing w:after="0"/>
              <w:rPr>
                <w:noProof/>
                <w:sz w:val="8"/>
                <w:szCs w:val="8"/>
              </w:rPr>
            </w:pPr>
          </w:p>
        </w:tc>
      </w:tr>
      <w:tr w:rsidR="00562592" w14:paraId="50563E52" w14:textId="77777777" w:rsidTr="00547111">
        <w:tc>
          <w:tcPr>
            <w:tcW w:w="1843" w:type="dxa"/>
            <w:tcBorders>
              <w:left w:val="single" w:sz="4" w:space="0" w:color="auto"/>
            </w:tcBorders>
          </w:tcPr>
          <w:p w14:paraId="32C381B7" w14:textId="77777777" w:rsidR="00562592" w:rsidRDefault="00562592" w:rsidP="0056259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19BB7D" w:rsidR="00562592" w:rsidRDefault="00562592" w:rsidP="00562592">
            <w:pPr>
              <w:pStyle w:val="CRCoverPage"/>
              <w:spacing w:after="0"/>
              <w:ind w:left="100"/>
              <w:rPr>
                <w:noProof/>
              </w:rPr>
            </w:pPr>
            <w:r>
              <w:rPr>
                <w:noProof/>
                <w:lang w:eastAsia="zh-CN"/>
              </w:rPr>
              <w:t>TEI18</w:t>
            </w:r>
          </w:p>
        </w:tc>
        <w:tc>
          <w:tcPr>
            <w:tcW w:w="567" w:type="dxa"/>
            <w:tcBorders>
              <w:left w:val="nil"/>
            </w:tcBorders>
          </w:tcPr>
          <w:p w14:paraId="61A86BCF" w14:textId="77777777" w:rsidR="00562592" w:rsidRDefault="00562592" w:rsidP="00562592">
            <w:pPr>
              <w:pStyle w:val="CRCoverPage"/>
              <w:spacing w:after="0"/>
              <w:ind w:right="100"/>
              <w:rPr>
                <w:noProof/>
              </w:rPr>
            </w:pPr>
          </w:p>
        </w:tc>
        <w:tc>
          <w:tcPr>
            <w:tcW w:w="1417" w:type="dxa"/>
            <w:gridSpan w:val="3"/>
            <w:tcBorders>
              <w:left w:val="nil"/>
            </w:tcBorders>
          </w:tcPr>
          <w:p w14:paraId="153CBFB1" w14:textId="77777777" w:rsidR="00562592" w:rsidRDefault="00562592" w:rsidP="005625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1AB2" w:rsidR="00562592" w:rsidRDefault="00562592" w:rsidP="00562592">
            <w:pPr>
              <w:pStyle w:val="CRCoverPage"/>
              <w:spacing w:after="0"/>
              <w:ind w:left="100"/>
              <w:rPr>
                <w:noProof/>
              </w:rPr>
            </w:pPr>
            <w:r>
              <w:rPr>
                <w:noProof/>
              </w:rPr>
              <w:t>2023</w:t>
            </w:r>
            <w:r>
              <w:rPr>
                <w:rFonts w:hint="eastAsia"/>
                <w:noProof/>
                <w:lang w:eastAsia="zh-CN"/>
              </w:rPr>
              <w:t>-</w:t>
            </w:r>
            <w:r>
              <w:rPr>
                <w:noProof/>
              </w:rPr>
              <w:t>09</w:t>
            </w:r>
            <w:r>
              <w:rPr>
                <w:rFonts w:hint="eastAsia"/>
                <w:noProof/>
                <w:lang w:eastAsia="zh-CN"/>
              </w:rPr>
              <w:t>-</w:t>
            </w:r>
            <w:r w:rsidR="002D6363">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79C" w14:paraId="1256F52C" w14:textId="77777777" w:rsidTr="00547111">
        <w:tc>
          <w:tcPr>
            <w:tcW w:w="2694" w:type="dxa"/>
            <w:gridSpan w:val="2"/>
            <w:tcBorders>
              <w:top w:val="single" w:sz="4" w:space="0" w:color="auto"/>
              <w:left w:val="single" w:sz="4" w:space="0" w:color="auto"/>
            </w:tcBorders>
          </w:tcPr>
          <w:p w14:paraId="52C87DB0" w14:textId="77777777" w:rsidR="00D3479C" w:rsidRDefault="00D3479C" w:rsidP="00D34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66D3E" w14:textId="77777777" w:rsidR="00D3479C" w:rsidRDefault="00D3479C" w:rsidP="00D3479C">
            <w:pPr>
              <w:pStyle w:val="CRCoverPage"/>
              <w:spacing w:after="0"/>
              <w:ind w:left="100"/>
            </w:pPr>
            <w:r>
              <w:t xml:space="preserve">The definition of the </w:t>
            </w:r>
            <w:proofErr w:type="spellStart"/>
            <w:r>
              <w:t>DateTime</w:t>
            </w:r>
            <w:proofErr w:type="spellEnd"/>
            <w:r>
              <w:t xml:space="preserve"> data type in 3GPP TS 29.571 is:</w:t>
            </w:r>
          </w:p>
          <w:p w14:paraId="3BA9A89C" w14:textId="77777777" w:rsidR="00D3479C" w:rsidRDefault="00D3479C" w:rsidP="00D3479C">
            <w:pPr>
              <w:pStyle w:val="CRCoverPage"/>
              <w:spacing w:after="0"/>
              <w:ind w:left="100"/>
            </w:pPr>
            <w:r w:rsidRPr="00FF5AAC">
              <w:rPr>
                <w:i/>
              </w:rPr>
              <w:t xml:space="preserve">String with format "date-time" as defined in </w:t>
            </w:r>
            <w:proofErr w:type="spellStart"/>
            <w:r w:rsidRPr="00FF5AAC">
              <w:rPr>
                <w:i/>
              </w:rPr>
              <w:t>OpenAPI</w:t>
            </w:r>
            <w:proofErr w:type="spellEnd"/>
            <w:r w:rsidRPr="00FF5AAC">
              <w:rPr>
                <w:i/>
              </w:rPr>
              <w:t xml:space="preserve"> Specification</w:t>
            </w:r>
            <w:r>
              <w:rPr>
                <w:i/>
              </w:rPr>
              <w:t>.</w:t>
            </w:r>
          </w:p>
          <w:p w14:paraId="76B62E47" w14:textId="77777777" w:rsidR="00D3479C" w:rsidRDefault="00D3479C" w:rsidP="00D3479C">
            <w:pPr>
              <w:pStyle w:val="CRCoverPage"/>
              <w:spacing w:after="0"/>
              <w:ind w:left="100"/>
            </w:pPr>
            <w:r>
              <w:t>It is not clear whether the time shall be the UTC time or local time.</w:t>
            </w:r>
          </w:p>
          <w:p w14:paraId="072F496A" w14:textId="77777777" w:rsidR="00D3479C" w:rsidRDefault="00D3479C" w:rsidP="00D3479C">
            <w:pPr>
              <w:pStyle w:val="CRCoverPage"/>
              <w:spacing w:after="0"/>
              <w:ind w:left="100"/>
              <w:rPr>
                <w:lang w:eastAsia="zh-CN"/>
              </w:rPr>
            </w:pPr>
          </w:p>
          <w:p w14:paraId="708AA7DE" w14:textId="3C202B2B" w:rsidR="00D3479C" w:rsidRPr="00E56C95" w:rsidRDefault="00D3479C" w:rsidP="00D3479C">
            <w:pPr>
              <w:pStyle w:val="CRCoverPage"/>
              <w:spacing w:after="0"/>
              <w:ind w:left="100"/>
              <w:rPr>
                <w:lang w:eastAsia="zh-CN"/>
              </w:rPr>
            </w:pPr>
            <w:r>
              <w:rPr>
                <w:rFonts w:hint="eastAsia"/>
                <w:lang w:eastAsia="zh-CN"/>
              </w:rPr>
              <w:t>I</w:t>
            </w:r>
            <w:r>
              <w:rPr>
                <w:lang w:eastAsia="zh-CN"/>
              </w:rPr>
              <w:t xml:space="preserve">t is proposed to update the description of the attributes with </w:t>
            </w:r>
            <w:proofErr w:type="spellStart"/>
            <w:r>
              <w:t>DateTime</w:t>
            </w:r>
            <w:proofErr w:type="spellEnd"/>
            <w:r>
              <w:t xml:space="preserve"> data type to indicate the format of the IE shall be the time in UTC.</w:t>
            </w:r>
          </w:p>
        </w:tc>
      </w:tr>
      <w:tr w:rsidR="00D3479C" w14:paraId="4CA74D09" w14:textId="77777777" w:rsidTr="00547111">
        <w:tc>
          <w:tcPr>
            <w:tcW w:w="2694" w:type="dxa"/>
            <w:gridSpan w:val="2"/>
            <w:tcBorders>
              <w:left w:val="single" w:sz="4" w:space="0" w:color="auto"/>
            </w:tcBorders>
          </w:tcPr>
          <w:p w14:paraId="2D0866D6" w14:textId="77777777" w:rsidR="00D3479C" w:rsidRDefault="00D3479C" w:rsidP="00D3479C">
            <w:pPr>
              <w:pStyle w:val="CRCoverPage"/>
              <w:spacing w:after="0"/>
              <w:rPr>
                <w:b/>
                <w:i/>
                <w:noProof/>
                <w:sz w:val="8"/>
                <w:szCs w:val="8"/>
              </w:rPr>
            </w:pPr>
          </w:p>
        </w:tc>
        <w:tc>
          <w:tcPr>
            <w:tcW w:w="6946" w:type="dxa"/>
            <w:gridSpan w:val="9"/>
            <w:tcBorders>
              <w:right w:val="single" w:sz="4" w:space="0" w:color="auto"/>
            </w:tcBorders>
          </w:tcPr>
          <w:p w14:paraId="365DEF04" w14:textId="77777777" w:rsidR="00D3479C" w:rsidRPr="00371354" w:rsidRDefault="00D3479C" w:rsidP="00D3479C">
            <w:pPr>
              <w:pStyle w:val="CRCoverPage"/>
              <w:spacing w:after="0"/>
              <w:rPr>
                <w:noProof/>
                <w:sz w:val="8"/>
                <w:szCs w:val="8"/>
              </w:rPr>
            </w:pPr>
          </w:p>
        </w:tc>
      </w:tr>
      <w:tr w:rsidR="00D3479C" w14:paraId="21016551" w14:textId="77777777" w:rsidTr="00547111">
        <w:tc>
          <w:tcPr>
            <w:tcW w:w="2694" w:type="dxa"/>
            <w:gridSpan w:val="2"/>
            <w:tcBorders>
              <w:left w:val="single" w:sz="4" w:space="0" w:color="auto"/>
            </w:tcBorders>
          </w:tcPr>
          <w:p w14:paraId="49433147" w14:textId="77777777" w:rsidR="00D3479C" w:rsidRDefault="00D3479C" w:rsidP="00D34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63211E" w:rsidR="00D3479C" w:rsidRDefault="00D3479C" w:rsidP="00D3479C">
            <w:pPr>
              <w:pStyle w:val="CRCoverPage"/>
              <w:spacing w:after="0"/>
              <w:ind w:left="100"/>
              <w:rPr>
                <w:noProof/>
                <w:lang w:eastAsia="zh-CN"/>
              </w:rPr>
            </w:pPr>
            <w:r>
              <w:rPr>
                <w:noProof/>
                <w:lang w:eastAsia="zh-CN"/>
              </w:rPr>
              <w:t xml:space="preserve">Update the description of the attribute with </w:t>
            </w:r>
            <w:proofErr w:type="spellStart"/>
            <w:r>
              <w:t>DateTime</w:t>
            </w:r>
            <w:proofErr w:type="spellEnd"/>
            <w:r>
              <w:t xml:space="preserve"> data type.</w:t>
            </w:r>
          </w:p>
        </w:tc>
      </w:tr>
      <w:tr w:rsidR="00D3479C" w14:paraId="1F886379" w14:textId="77777777" w:rsidTr="00547111">
        <w:tc>
          <w:tcPr>
            <w:tcW w:w="2694" w:type="dxa"/>
            <w:gridSpan w:val="2"/>
            <w:tcBorders>
              <w:left w:val="single" w:sz="4" w:space="0" w:color="auto"/>
            </w:tcBorders>
          </w:tcPr>
          <w:p w14:paraId="4D989623" w14:textId="77777777" w:rsidR="00D3479C" w:rsidRDefault="00D3479C" w:rsidP="00D3479C">
            <w:pPr>
              <w:pStyle w:val="CRCoverPage"/>
              <w:spacing w:after="0"/>
              <w:rPr>
                <w:b/>
                <w:i/>
                <w:noProof/>
                <w:sz w:val="8"/>
                <w:szCs w:val="8"/>
              </w:rPr>
            </w:pPr>
          </w:p>
        </w:tc>
        <w:tc>
          <w:tcPr>
            <w:tcW w:w="6946" w:type="dxa"/>
            <w:gridSpan w:val="9"/>
            <w:tcBorders>
              <w:right w:val="single" w:sz="4" w:space="0" w:color="auto"/>
            </w:tcBorders>
          </w:tcPr>
          <w:p w14:paraId="71C4A204" w14:textId="77777777" w:rsidR="00D3479C" w:rsidRDefault="00D3479C" w:rsidP="00D3479C">
            <w:pPr>
              <w:pStyle w:val="CRCoverPage"/>
              <w:spacing w:after="0"/>
              <w:rPr>
                <w:noProof/>
                <w:sz w:val="8"/>
                <w:szCs w:val="8"/>
              </w:rPr>
            </w:pPr>
          </w:p>
        </w:tc>
      </w:tr>
      <w:tr w:rsidR="00D3479C" w14:paraId="678D7BF9" w14:textId="77777777" w:rsidTr="00547111">
        <w:tc>
          <w:tcPr>
            <w:tcW w:w="2694" w:type="dxa"/>
            <w:gridSpan w:val="2"/>
            <w:tcBorders>
              <w:left w:val="single" w:sz="4" w:space="0" w:color="auto"/>
              <w:bottom w:val="single" w:sz="4" w:space="0" w:color="auto"/>
            </w:tcBorders>
          </w:tcPr>
          <w:p w14:paraId="4E5CE1B6" w14:textId="77777777" w:rsidR="00D3479C" w:rsidRDefault="00D3479C" w:rsidP="00D34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B7223" w:rsidR="00D3479C" w:rsidRDefault="00D3479C" w:rsidP="00D3479C">
            <w:pPr>
              <w:pStyle w:val="CRCoverPage"/>
              <w:spacing w:after="0"/>
              <w:ind w:left="100"/>
              <w:rPr>
                <w:noProof/>
                <w:lang w:eastAsia="zh-CN"/>
              </w:rPr>
            </w:pPr>
            <w:r>
              <w:t xml:space="preserve">Unclear definition of the </w:t>
            </w:r>
            <w:proofErr w:type="spellStart"/>
            <w:r>
              <w:t>DateTime</w:t>
            </w:r>
            <w:proofErr w:type="spellEnd"/>
            <w:r>
              <w:t xml:space="preserve"> data type may lead to different implementation and cause inter-operation error</w:t>
            </w:r>
            <w:r>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BDC60" w:rsidR="001E41F3" w:rsidRDefault="00B14FFC" w:rsidP="0028431A">
            <w:pPr>
              <w:pStyle w:val="CRCoverPage"/>
              <w:spacing w:after="0"/>
              <w:ind w:left="100"/>
              <w:rPr>
                <w:noProof/>
                <w:lang w:eastAsia="zh-CN"/>
              </w:rPr>
            </w:pPr>
            <w:r>
              <w:rPr>
                <w:rFonts w:hint="eastAsia"/>
                <w:noProof/>
                <w:lang w:eastAsia="zh-CN"/>
              </w:rPr>
              <w:t>6</w:t>
            </w:r>
            <w:r>
              <w:rPr>
                <w:noProof/>
                <w:lang w:eastAsia="zh-CN"/>
              </w:rPr>
              <w:t>.2.6.2.8, 6.2.6.2.9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BF2E46" w:rsidR="001E41F3" w:rsidRDefault="00562592" w:rsidP="003A0C90">
            <w:pPr>
              <w:pStyle w:val="CRCoverPage"/>
              <w:spacing w:after="0"/>
              <w:ind w:left="100"/>
              <w:rPr>
                <w:noProof/>
                <w:lang w:eastAsia="zh-CN"/>
              </w:rPr>
            </w:pPr>
            <w:r>
              <w:rPr>
                <w:noProof/>
                <w:lang w:eastAsia="zh-CN"/>
              </w:rPr>
              <w:t>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A9F8BAB" w14:textId="77777777" w:rsidR="003043B8" w:rsidRPr="00630AB6" w:rsidRDefault="003043B8" w:rsidP="003043B8">
      <w:pPr>
        <w:pStyle w:val="50"/>
      </w:pPr>
      <w:bookmarkStart w:id="2" w:name="_Toc20142395"/>
      <w:bookmarkStart w:id="3" w:name="_Toc34217341"/>
      <w:bookmarkStart w:id="4" w:name="_Toc34217493"/>
      <w:bookmarkStart w:id="5" w:name="_Toc39051856"/>
      <w:bookmarkStart w:id="6" w:name="_Toc43210428"/>
      <w:bookmarkStart w:id="7" w:name="_Toc49853335"/>
      <w:bookmarkStart w:id="8" w:name="_Toc56530125"/>
      <w:bookmarkStart w:id="9" w:name="_Toc144201195"/>
      <w:r w:rsidRPr="00630AB6">
        <w:lastRenderedPageBreak/>
        <w:t>6.2.6.2.</w:t>
      </w:r>
      <w:r w:rsidRPr="00630AB6">
        <w:rPr>
          <w:rFonts w:hint="eastAsia"/>
          <w:lang w:eastAsia="zh-CN"/>
        </w:rPr>
        <w:t>8</w:t>
      </w:r>
      <w:r w:rsidRPr="00630AB6">
        <w:tab/>
        <w:t xml:space="preserve">Type: </w:t>
      </w:r>
      <w:proofErr w:type="spellStart"/>
      <w:r w:rsidRPr="00630AB6">
        <w:t>NssfEventSubscriptionCreateData</w:t>
      </w:r>
      <w:bookmarkEnd w:id="2"/>
      <w:bookmarkEnd w:id="3"/>
      <w:bookmarkEnd w:id="4"/>
      <w:bookmarkEnd w:id="5"/>
      <w:bookmarkEnd w:id="6"/>
      <w:bookmarkEnd w:id="7"/>
      <w:bookmarkEnd w:id="8"/>
      <w:bookmarkEnd w:id="9"/>
      <w:proofErr w:type="spellEnd"/>
    </w:p>
    <w:p w14:paraId="75BDDD3C" w14:textId="77777777" w:rsidR="003043B8" w:rsidRPr="000D12E5" w:rsidRDefault="003043B8" w:rsidP="003043B8">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9"/>
        <w:gridCol w:w="2553"/>
        <w:gridCol w:w="270"/>
        <w:gridCol w:w="969"/>
        <w:gridCol w:w="3104"/>
        <w:gridCol w:w="1094"/>
      </w:tblGrid>
      <w:tr w:rsidR="003043B8" w:rsidRPr="00E30083" w14:paraId="06B1960B"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hideMark/>
          </w:tcPr>
          <w:p w14:paraId="0FDD36E5" w14:textId="77777777" w:rsidR="003043B8" w:rsidRPr="00E30083" w:rsidRDefault="003043B8" w:rsidP="00D915D4">
            <w:pPr>
              <w:pStyle w:val="TAH"/>
            </w:pPr>
            <w:r w:rsidRPr="00E30083">
              <w:lastRenderedPageBreak/>
              <w:t>Attribute name</w:t>
            </w:r>
          </w:p>
        </w:tc>
        <w:tc>
          <w:tcPr>
            <w:tcW w:w="958" w:type="pct"/>
            <w:tcBorders>
              <w:top w:val="single" w:sz="4" w:space="0" w:color="auto"/>
              <w:left w:val="single" w:sz="4" w:space="0" w:color="auto"/>
              <w:bottom w:val="single" w:sz="4" w:space="0" w:color="auto"/>
              <w:right w:val="single" w:sz="4" w:space="0" w:color="auto"/>
            </w:tcBorders>
            <w:shd w:val="clear" w:color="auto" w:fill="C0C0C0"/>
            <w:hideMark/>
          </w:tcPr>
          <w:p w14:paraId="348F987A" w14:textId="77777777" w:rsidR="003043B8" w:rsidRPr="00E30083" w:rsidRDefault="003043B8" w:rsidP="00D915D4">
            <w:pPr>
              <w:pStyle w:val="TAH"/>
            </w:pPr>
            <w:r w:rsidRPr="00E30083">
              <w:t>Data type</w:t>
            </w:r>
          </w:p>
        </w:tc>
        <w:tc>
          <w:tcPr>
            <w:tcW w:w="212" w:type="pct"/>
            <w:tcBorders>
              <w:top w:val="single" w:sz="4" w:space="0" w:color="auto"/>
              <w:left w:val="single" w:sz="4" w:space="0" w:color="auto"/>
              <w:bottom w:val="single" w:sz="4" w:space="0" w:color="auto"/>
              <w:right w:val="single" w:sz="4" w:space="0" w:color="auto"/>
            </w:tcBorders>
            <w:shd w:val="clear" w:color="auto" w:fill="C0C0C0"/>
            <w:hideMark/>
          </w:tcPr>
          <w:p w14:paraId="03D95D63" w14:textId="77777777" w:rsidR="003043B8" w:rsidRPr="00E30083" w:rsidRDefault="003043B8" w:rsidP="00D915D4">
            <w:pPr>
              <w:pStyle w:val="TAH"/>
            </w:pPr>
            <w:r w:rsidRPr="00E30083">
              <w:t>P</w:t>
            </w:r>
          </w:p>
        </w:tc>
        <w:tc>
          <w:tcPr>
            <w:tcW w:w="543" w:type="pct"/>
            <w:tcBorders>
              <w:top w:val="single" w:sz="4" w:space="0" w:color="auto"/>
              <w:left w:val="single" w:sz="4" w:space="0" w:color="auto"/>
              <w:bottom w:val="single" w:sz="4" w:space="0" w:color="auto"/>
              <w:right w:val="single" w:sz="4" w:space="0" w:color="auto"/>
            </w:tcBorders>
            <w:shd w:val="clear" w:color="auto" w:fill="C0C0C0"/>
            <w:hideMark/>
          </w:tcPr>
          <w:p w14:paraId="44E04301" w14:textId="77777777" w:rsidR="003043B8" w:rsidRPr="00E30083" w:rsidRDefault="003043B8" w:rsidP="00D915D4">
            <w:pPr>
              <w:pStyle w:val="TAH"/>
            </w:pPr>
            <w:r w:rsidRPr="00553D27">
              <w:t>Cardinality</w:t>
            </w:r>
          </w:p>
        </w:tc>
        <w:tc>
          <w:tcPr>
            <w:tcW w:w="1752" w:type="pct"/>
            <w:tcBorders>
              <w:top w:val="single" w:sz="4" w:space="0" w:color="auto"/>
              <w:left w:val="single" w:sz="4" w:space="0" w:color="auto"/>
              <w:bottom w:val="single" w:sz="4" w:space="0" w:color="auto"/>
              <w:right w:val="single" w:sz="4" w:space="0" w:color="auto"/>
            </w:tcBorders>
            <w:shd w:val="clear" w:color="auto" w:fill="C0C0C0"/>
            <w:hideMark/>
          </w:tcPr>
          <w:p w14:paraId="6A77655D" w14:textId="77777777" w:rsidR="003043B8" w:rsidRPr="00E30083" w:rsidRDefault="003043B8" w:rsidP="00D915D4">
            <w:pPr>
              <w:pStyle w:val="TAH"/>
              <w:rPr>
                <w:rFonts w:cs="Arial"/>
                <w:szCs w:val="18"/>
              </w:rPr>
            </w:pPr>
            <w:r w:rsidRPr="00E30083">
              <w:rPr>
                <w:rFonts w:cs="Arial"/>
                <w:szCs w:val="18"/>
              </w:rPr>
              <w:t>Description</w:t>
            </w:r>
          </w:p>
        </w:tc>
        <w:tc>
          <w:tcPr>
            <w:tcW w:w="613" w:type="pct"/>
            <w:tcBorders>
              <w:top w:val="single" w:sz="4" w:space="0" w:color="auto"/>
              <w:left w:val="single" w:sz="4" w:space="0" w:color="auto"/>
              <w:bottom w:val="single" w:sz="4" w:space="0" w:color="auto"/>
              <w:right w:val="single" w:sz="4" w:space="0" w:color="auto"/>
            </w:tcBorders>
            <w:shd w:val="clear" w:color="auto" w:fill="C0C0C0"/>
          </w:tcPr>
          <w:p w14:paraId="01787F20" w14:textId="77777777" w:rsidR="003043B8" w:rsidRPr="00E30083" w:rsidRDefault="003043B8" w:rsidP="00D915D4">
            <w:pPr>
              <w:pStyle w:val="TAH"/>
              <w:rPr>
                <w:rFonts w:cs="Arial"/>
                <w:szCs w:val="18"/>
              </w:rPr>
            </w:pPr>
            <w:r>
              <w:rPr>
                <w:rFonts w:cs="Arial" w:hint="eastAsia"/>
                <w:szCs w:val="18"/>
                <w:lang w:eastAsia="zh-CN"/>
              </w:rPr>
              <w:t>Applicability</w:t>
            </w:r>
          </w:p>
        </w:tc>
      </w:tr>
      <w:tr w:rsidR="003043B8" w:rsidRPr="00E30083" w14:paraId="21653D97"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65D5C5F0" w14:textId="77777777" w:rsidR="003043B8" w:rsidRPr="00E30083" w:rsidRDefault="003043B8" w:rsidP="00D915D4">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958" w:type="pct"/>
            <w:tcBorders>
              <w:top w:val="single" w:sz="4" w:space="0" w:color="auto"/>
              <w:left w:val="single" w:sz="4" w:space="0" w:color="auto"/>
              <w:bottom w:val="single" w:sz="4" w:space="0" w:color="auto"/>
              <w:right w:val="single" w:sz="4" w:space="0" w:color="auto"/>
            </w:tcBorders>
          </w:tcPr>
          <w:p w14:paraId="55177864" w14:textId="77777777" w:rsidR="003043B8" w:rsidRPr="00E30083" w:rsidRDefault="003043B8" w:rsidP="00D915D4">
            <w:pPr>
              <w:pStyle w:val="TAL"/>
            </w:pPr>
            <w:r w:rsidRPr="00E30083">
              <w:rPr>
                <w:noProof/>
              </w:rPr>
              <w:t>Uri</w:t>
            </w:r>
          </w:p>
        </w:tc>
        <w:tc>
          <w:tcPr>
            <w:tcW w:w="212" w:type="pct"/>
            <w:tcBorders>
              <w:top w:val="single" w:sz="4" w:space="0" w:color="auto"/>
              <w:left w:val="single" w:sz="4" w:space="0" w:color="auto"/>
              <w:bottom w:val="single" w:sz="4" w:space="0" w:color="auto"/>
              <w:right w:val="single" w:sz="4" w:space="0" w:color="auto"/>
            </w:tcBorders>
          </w:tcPr>
          <w:p w14:paraId="00728194" w14:textId="77777777" w:rsidR="003043B8" w:rsidRPr="00E30083" w:rsidRDefault="003043B8" w:rsidP="00D915D4">
            <w:pPr>
              <w:pStyle w:val="TAC"/>
            </w:pPr>
            <w:r w:rsidRPr="00E30083">
              <w:t>M</w:t>
            </w:r>
          </w:p>
        </w:tc>
        <w:tc>
          <w:tcPr>
            <w:tcW w:w="543" w:type="pct"/>
            <w:tcBorders>
              <w:top w:val="single" w:sz="4" w:space="0" w:color="auto"/>
              <w:left w:val="single" w:sz="4" w:space="0" w:color="auto"/>
              <w:bottom w:val="single" w:sz="4" w:space="0" w:color="auto"/>
              <w:right w:val="single" w:sz="4" w:space="0" w:color="auto"/>
            </w:tcBorders>
          </w:tcPr>
          <w:p w14:paraId="43E1B7CC" w14:textId="77777777" w:rsidR="003043B8" w:rsidRPr="00E30083" w:rsidRDefault="003043B8" w:rsidP="00D915D4">
            <w:pPr>
              <w:pStyle w:val="TAL"/>
            </w:pPr>
            <w:r w:rsidRPr="00E30083">
              <w:rPr>
                <w:noProof/>
              </w:rPr>
              <w:t>1</w:t>
            </w:r>
          </w:p>
        </w:tc>
        <w:tc>
          <w:tcPr>
            <w:tcW w:w="1752" w:type="pct"/>
            <w:tcBorders>
              <w:top w:val="single" w:sz="4" w:space="0" w:color="auto"/>
              <w:left w:val="single" w:sz="4" w:space="0" w:color="auto"/>
              <w:bottom w:val="single" w:sz="4" w:space="0" w:color="auto"/>
              <w:right w:val="single" w:sz="4" w:space="0" w:color="auto"/>
            </w:tcBorders>
          </w:tcPr>
          <w:p w14:paraId="4554ED52" w14:textId="77777777" w:rsidR="003043B8" w:rsidRPr="00E30083" w:rsidRDefault="003043B8" w:rsidP="00D915D4">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w:t>
            </w:r>
            <w:r>
              <w:rPr>
                <w:noProof/>
              </w:rPr>
              <w:t>, V-NSSF</w:t>
            </w:r>
            <w:r w:rsidRPr="00E30083">
              <w:rPr>
                <w:noProof/>
              </w:rPr>
              <w:t>) for this subscription</w:t>
            </w:r>
          </w:p>
        </w:tc>
        <w:tc>
          <w:tcPr>
            <w:tcW w:w="613" w:type="pct"/>
            <w:tcBorders>
              <w:top w:val="single" w:sz="4" w:space="0" w:color="auto"/>
              <w:left w:val="single" w:sz="4" w:space="0" w:color="auto"/>
              <w:bottom w:val="single" w:sz="4" w:space="0" w:color="auto"/>
              <w:right w:val="single" w:sz="4" w:space="0" w:color="auto"/>
            </w:tcBorders>
          </w:tcPr>
          <w:p w14:paraId="66212A6B" w14:textId="77777777" w:rsidR="003043B8" w:rsidRPr="00E30083" w:rsidRDefault="003043B8" w:rsidP="00D915D4">
            <w:pPr>
              <w:pStyle w:val="TAL"/>
              <w:rPr>
                <w:noProof/>
              </w:rPr>
            </w:pPr>
          </w:p>
        </w:tc>
      </w:tr>
      <w:tr w:rsidR="003043B8" w:rsidRPr="00E30083" w14:paraId="4D9F8986"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43F880DA" w14:textId="77777777" w:rsidR="003043B8" w:rsidRPr="00E30083" w:rsidRDefault="003043B8" w:rsidP="00D915D4">
            <w:pPr>
              <w:pStyle w:val="TAL"/>
            </w:pPr>
            <w:proofErr w:type="spellStart"/>
            <w:r w:rsidRPr="00E30083">
              <w:t>taiList</w:t>
            </w:r>
            <w:proofErr w:type="spellEnd"/>
          </w:p>
        </w:tc>
        <w:tc>
          <w:tcPr>
            <w:tcW w:w="958" w:type="pct"/>
            <w:tcBorders>
              <w:top w:val="single" w:sz="4" w:space="0" w:color="auto"/>
              <w:left w:val="single" w:sz="4" w:space="0" w:color="auto"/>
              <w:bottom w:val="single" w:sz="4" w:space="0" w:color="auto"/>
              <w:right w:val="single" w:sz="4" w:space="0" w:color="auto"/>
            </w:tcBorders>
          </w:tcPr>
          <w:p w14:paraId="2F741179" w14:textId="77777777" w:rsidR="003043B8" w:rsidRPr="00E30083" w:rsidRDefault="003043B8" w:rsidP="00D915D4">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212" w:type="pct"/>
            <w:tcBorders>
              <w:top w:val="single" w:sz="4" w:space="0" w:color="auto"/>
              <w:left w:val="single" w:sz="4" w:space="0" w:color="auto"/>
              <w:bottom w:val="single" w:sz="4" w:space="0" w:color="auto"/>
              <w:right w:val="single" w:sz="4" w:space="0" w:color="auto"/>
            </w:tcBorders>
          </w:tcPr>
          <w:p w14:paraId="12CF267A" w14:textId="77777777" w:rsidR="003043B8" w:rsidRPr="00E30083" w:rsidRDefault="003043B8" w:rsidP="00D915D4">
            <w:pPr>
              <w:pStyle w:val="TAC"/>
              <w:rPr>
                <w:lang w:eastAsia="zh-CN"/>
              </w:rPr>
            </w:pPr>
            <w:r>
              <w:rPr>
                <w:lang w:eastAsia="zh-CN"/>
              </w:rPr>
              <w:t>C</w:t>
            </w:r>
          </w:p>
        </w:tc>
        <w:tc>
          <w:tcPr>
            <w:tcW w:w="543" w:type="pct"/>
            <w:tcBorders>
              <w:top w:val="single" w:sz="4" w:space="0" w:color="auto"/>
              <w:left w:val="single" w:sz="4" w:space="0" w:color="auto"/>
              <w:bottom w:val="single" w:sz="4" w:space="0" w:color="auto"/>
              <w:right w:val="single" w:sz="4" w:space="0" w:color="auto"/>
            </w:tcBorders>
          </w:tcPr>
          <w:p w14:paraId="3003CFCB" w14:textId="77777777" w:rsidR="003043B8" w:rsidRPr="00E30083" w:rsidRDefault="003043B8" w:rsidP="00D915D4">
            <w:pPr>
              <w:pStyle w:val="TAL"/>
              <w:rPr>
                <w:lang w:eastAsia="zh-CN"/>
              </w:rPr>
            </w:pPr>
            <w:r>
              <w:rPr>
                <w:lang w:eastAsia="zh-CN"/>
              </w:rPr>
              <w:t>0</w:t>
            </w:r>
            <w:r w:rsidRPr="00E30083">
              <w:rPr>
                <w:rFonts w:hint="eastAsia"/>
                <w:lang w:eastAsia="zh-CN"/>
              </w:rPr>
              <w:t>..</w:t>
            </w:r>
            <w:r w:rsidRPr="00E30083">
              <w:rPr>
                <w:lang w:eastAsia="zh-CN"/>
              </w:rPr>
              <w:t>N</w:t>
            </w:r>
          </w:p>
        </w:tc>
        <w:tc>
          <w:tcPr>
            <w:tcW w:w="1752" w:type="pct"/>
            <w:tcBorders>
              <w:top w:val="single" w:sz="4" w:space="0" w:color="auto"/>
              <w:left w:val="single" w:sz="4" w:space="0" w:color="auto"/>
              <w:bottom w:val="single" w:sz="4" w:space="0" w:color="auto"/>
              <w:right w:val="single" w:sz="4" w:space="0" w:color="auto"/>
            </w:tcBorders>
          </w:tcPr>
          <w:p w14:paraId="1D475E70" w14:textId="77777777" w:rsidR="003043B8" w:rsidRDefault="003043B8" w:rsidP="00D915D4">
            <w:pPr>
              <w:pStyle w:val="TAL"/>
              <w:rPr>
                <w:rFonts w:cs="Arial"/>
                <w:szCs w:val="18"/>
                <w:lang w:eastAsia="zh-CN"/>
              </w:rPr>
            </w:pPr>
            <w:r>
              <w:rPr>
                <w:rFonts w:cs="Arial"/>
                <w:szCs w:val="18"/>
                <w:lang w:eastAsia="zh-CN"/>
              </w:rPr>
              <w:t>When present, this IE shall identify</w:t>
            </w:r>
            <w:r w:rsidRPr="00E30083">
              <w:rPr>
                <w:rFonts w:cs="Arial" w:hint="eastAsia"/>
                <w:szCs w:val="18"/>
                <w:lang w:eastAsia="zh-CN"/>
              </w:rPr>
              <w:t xml:space="preserve">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5FEB14C" w14:textId="77777777" w:rsidR="003043B8" w:rsidRDefault="003043B8" w:rsidP="00D915D4">
            <w:pPr>
              <w:pStyle w:val="TAL"/>
              <w:rPr>
                <w:lang w:eastAsia="zh-CN"/>
              </w:rPr>
            </w:pPr>
            <w:r>
              <w:rPr>
                <w:rFonts w:cs="Arial"/>
                <w:szCs w:val="18"/>
                <w:lang w:eastAsia="zh-CN"/>
              </w:rPr>
              <w:t xml:space="preserve">This IE shall be present if the NF Service Consumer subscribes to the </w:t>
            </w:r>
            <w:r w:rsidRPr="00F80D22">
              <w:rPr>
                <w:lang w:eastAsia="zh-CN"/>
              </w:rPr>
              <w:t>SNSSAI_STATUS_CHANGE_REPORT</w:t>
            </w:r>
            <w:r>
              <w:rPr>
                <w:lang w:eastAsia="zh-CN"/>
              </w:rPr>
              <w:t xml:space="preserve"> event.</w:t>
            </w:r>
          </w:p>
          <w:p w14:paraId="26E49CCF" w14:textId="77777777" w:rsidR="003043B8" w:rsidRDefault="003043B8" w:rsidP="00D915D4">
            <w:pPr>
              <w:pStyle w:val="TAL"/>
              <w:rPr>
                <w:rFonts w:cs="Arial"/>
                <w:szCs w:val="18"/>
                <w:lang w:eastAsia="zh-CN"/>
              </w:rPr>
            </w:pPr>
            <w:r>
              <w:rPr>
                <w:lang w:eastAsia="zh-CN"/>
              </w:rPr>
              <w:t xml:space="preserve">This IE may be absent if the NSSF supports the NSRP feature or the NSIUN feature and the NF service consumer does not subscribe to the </w:t>
            </w:r>
            <w:r w:rsidRPr="00F80D22">
              <w:rPr>
                <w:lang w:eastAsia="zh-CN"/>
              </w:rPr>
              <w:t>SNSSAI_STATUS_CHANGE_REPORT</w:t>
            </w:r>
            <w:r>
              <w:rPr>
                <w:lang w:eastAsia="zh-CN"/>
              </w:rPr>
              <w:t xml:space="preserve"> event.</w:t>
            </w:r>
          </w:p>
          <w:p w14:paraId="2B606FC4" w14:textId="77777777" w:rsidR="003043B8" w:rsidRPr="00E30083" w:rsidRDefault="003043B8" w:rsidP="00D915D4">
            <w:pPr>
              <w:pStyle w:val="TAL"/>
              <w:rPr>
                <w:rFonts w:cs="Arial"/>
                <w:szCs w:val="18"/>
                <w:lang w:eastAsia="zh-CN"/>
              </w:rPr>
            </w:pPr>
            <w:r>
              <w:rPr>
                <w:rFonts w:cs="Arial"/>
                <w:szCs w:val="18"/>
                <w:lang w:eastAsia="zh-CN"/>
              </w:rPr>
              <w:t>(NOTE)</w:t>
            </w:r>
          </w:p>
        </w:tc>
        <w:tc>
          <w:tcPr>
            <w:tcW w:w="613" w:type="pct"/>
            <w:tcBorders>
              <w:top w:val="single" w:sz="4" w:space="0" w:color="auto"/>
              <w:left w:val="single" w:sz="4" w:space="0" w:color="auto"/>
              <w:bottom w:val="single" w:sz="4" w:space="0" w:color="auto"/>
              <w:right w:val="single" w:sz="4" w:space="0" w:color="auto"/>
            </w:tcBorders>
          </w:tcPr>
          <w:p w14:paraId="2DAC7F61" w14:textId="77777777" w:rsidR="003043B8" w:rsidRPr="00E30083" w:rsidRDefault="003043B8" w:rsidP="00D915D4">
            <w:pPr>
              <w:pStyle w:val="TAL"/>
              <w:rPr>
                <w:rFonts w:cs="Arial"/>
                <w:szCs w:val="18"/>
                <w:lang w:eastAsia="zh-CN"/>
              </w:rPr>
            </w:pPr>
          </w:p>
        </w:tc>
      </w:tr>
      <w:tr w:rsidR="003043B8" w:rsidRPr="00E30083" w14:paraId="33D842E1"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7C6BB8FC" w14:textId="77777777" w:rsidR="003043B8" w:rsidRPr="00E30083" w:rsidRDefault="003043B8" w:rsidP="00D915D4">
            <w:pPr>
              <w:pStyle w:val="TAL"/>
              <w:rPr>
                <w:noProof/>
              </w:rPr>
            </w:pPr>
            <w:r w:rsidRPr="00E30083">
              <w:t>event</w:t>
            </w:r>
          </w:p>
        </w:tc>
        <w:tc>
          <w:tcPr>
            <w:tcW w:w="958" w:type="pct"/>
            <w:tcBorders>
              <w:top w:val="single" w:sz="4" w:space="0" w:color="auto"/>
              <w:left w:val="single" w:sz="4" w:space="0" w:color="auto"/>
              <w:bottom w:val="single" w:sz="4" w:space="0" w:color="auto"/>
              <w:right w:val="single" w:sz="4" w:space="0" w:color="auto"/>
            </w:tcBorders>
          </w:tcPr>
          <w:p w14:paraId="4BA49D8C" w14:textId="77777777" w:rsidR="003043B8" w:rsidRPr="00E30083" w:rsidRDefault="003043B8" w:rsidP="00D915D4">
            <w:pPr>
              <w:pStyle w:val="TAL"/>
              <w:rPr>
                <w:noProof/>
              </w:rPr>
            </w:pPr>
            <w:proofErr w:type="spellStart"/>
            <w:r w:rsidRPr="00E30083">
              <w:t>NssfEventType</w:t>
            </w:r>
            <w:proofErr w:type="spellEnd"/>
          </w:p>
        </w:tc>
        <w:tc>
          <w:tcPr>
            <w:tcW w:w="212" w:type="pct"/>
            <w:tcBorders>
              <w:top w:val="single" w:sz="4" w:space="0" w:color="auto"/>
              <w:left w:val="single" w:sz="4" w:space="0" w:color="auto"/>
              <w:bottom w:val="single" w:sz="4" w:space="0" w:color="auto"/>
              <w:right w:val="single" w:sz="4" w:space="0" w:color="auto"/>
            </w:tcBorders>
          </w:tcPr>
          <w:p w14:paraId="053CE366" w14:textId="77777777" w:rsidR="003043B8" w:rsidRPr="00E30083" w:rsidRDefault="003043B8" w:rsidP="00D915D4">
            <w:pPr>
              <w:pStyle w:val="TAC"/>
            </w:pPr>
            <w:r w:rsidRPr="00E30083">
              <w:t>M</w:t>
            </w:r>
          </w:p>
        </w:tc>
        <w:tc>
          <w:tcPr>
            <w:tcW w:w="543" w:type="pct"/>
            <w:tcBorders>
              <w:top w:val="single" w:sz="4" w:space="0" w:color="auto"/>
              <w:left w:val="single" w:sz="4" w:space="0" w:color="auto"/>
              <w:bottom w:val="single" w:sz="4" w:space="0" w:color="auto"/>
              <w:right w:val="single" w:sz="4" w:space="0" w:color="auto"/>
            </w:tcBorders>
          </w:tcPr>
          <w:p w14:paraId="0BEC63E0" w14:textId="77777777" w:rsidR="003043B8" w:rsidRPr="00E30083" w:rsidRDefault="003043B8" w:rsidP="00D915D4">
            <w:pPr>
              <w:pStyle w:val="TAL"/>
              <w:rPr>
                <w:noProof/>
              </w:rPr>
            </w:pPr>
            <w:r w:rsidRPr="00E30083">
              <w:t>1</w:t>
            </w:r>
          </w:p>
        </w:tc>
        <w:tc>
          <w:tcPr>
            <w:tcW w:w="1752" w:type="pct"/>
            <w:tcBorders>
              <w:top w:val="single" w:sz="4" w:space="0" w:color="auto"/>
              <w:left w:val="single" w:sz="4" w:space="0" w:color="auto"/>
              <w:bottom w:val="single" w:sz="4" w:space="0" w:color="auto"/>
              <w:right w:val="single" w:sz="4" w:space="0" w:color="auto"/>
            </w:tcBorders>
          </w:tcPr>
          <w:p w14:paraId="06C0351C" w14:textId="77777777" w:rsidR="003043B8" w:rsidRPr="00E30083" w:rsidRDefault="003043B8" w:rsidP="00D915D4">
            <w:pPr>
              <w:pStyle w:val="TAL"/>
              <w:rPr>
                <w:noProof/>
              </w:rPr>
            </w:pPr>
            <w:r w:rsidRPr="00E30083">
              <w:rPr>
                <w:rFonts w:cs="Arial"/>
                <w:szCs w:val="18"/>
              </w:rPr>
              <w:t>Describes the event to be subscribed for this subscription.</w:t>
            </w:r>
          </w:p>
        </w:tc>
        <w:tc>
          <w:tcPr>
            <w:tcW w:w="613" w:type="pct"/>
            <w:tcBorders>
              <w:top w:val="single" w:sz="4" w:space="0" w:color="auto"/>
              <w:left w:val="single" w:sz="4" w:space="0" w:color="auto"/>
              <w:bottom w:val="single" w:sz="4" w:space="0" w:color="auto"/>
              <w:right w:val="single" w:sz="4" w:space="0" w:color="auto"/>
            </w:tcBorders>
          </w:tcPr>
          <w:p w14:paraId="16C23782" w14:textId="77777777" w:rsidR="003043B8" w:rsidRPr="00E30083" w:rsidRDefault="003043B8" w:rsidP="00D915D4">
            <w:pPr>
              <w:pStyle w:val="TAL"/>
              <w:rPr>
                <w:rFonts w:cs="Arial"/>
                <w:szCs w:val="18"/>
              </w:rPr>
            </w:pPr>
          </w:p>
        </w:tc>
      </w:tr>
      <w:tr w:rsidR="003043B8" w:rsidRPr="00E30083" w14:paraId="021D1B57"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0A8A849D" w14:textId="77777777" w:rsidR="003043B8" w:rsidRPr="00E30083" w:rsidRDefault="003043B8" w:rsidP="00D915D4">
            <w:pPr>
              <w:pStyle w:val="TAL"/>
            </w:pPr>
            <w:proofErr w:type="spellStart"/>
            <w:r>
              <w:t>additionalEvents</w:t>
            </w:r>
            <w:proofErr w:type="spellEnd"/>
          </w:p>
        </w:tc>
        <w:tc>
          <w:tcPr>
            <w:tcW w:w="958" w:type="pct"/>
            <w:tcBorders>
              <w:top w:val="single" w:sz="4" w:space="0" w:color="auto"/>
              <w:left w:val="single" w:sz="4" w:space="0" w:color="auto"/>
              <w:bottom w:val="single" w:sz="4" w:space="0" w:color="auto"/>
              <w:right w:val="single" w:sz="4" w:space="0" w:color="auto"/>
            </w:tcBorders>
          </w:tcPr>
          <w:p w14:paraId="7F0E2A76" w14:textId="77777777" w:rsidR="003043B8" w:rsidRPr="00E30083" w:rsidRDefault="003043B8" w:rsidP="00D915D4">
            <w:pPr>
              <w:pStyle w:val="TAL"/>
            </w:pPr>
            <w:r>
              <w:t>array(</w:t>
            </w:r>
            <w:proofErr w:type="spellStart"/>
            <w:r w:rsidRPr="00E30083">
              <w:t>NssfEventType</w:t>
            </w:r>
            <w:proofErr w:type="spellEnd"/>
            <w:r>
              <w:t>)</w:t>
            </w:r>
          </w:p>
        </w:tc>
        <w:tc>
          <w:tcPr>
            <w:tcW w:w="212" w:type="pct"/>
            <w:tcBorders>
              <w:top w:val="single" w:sz="4" w:space="0" w:color="auto"/>
              <w:left w:val="single" w:sz="4" w:space="0" w:color="auto"/>
              <w:bottom w:val="single" w:sz="4" w:space="0" w:color="auto"/>
              <w:right w:val="single" w:sz="4" w:space="0" w:color="auto"/>
            </w:tcBorders>
          </w:tcPr>
          <w:p w14:paraId="5D7FF03E" w14:textId="77777777" w:rsidR="003043B8" w:rsidRPr="00E30083" w:rsidRDefault="003043B8" w:rsidP="00D915D4">
            <w:pPr>
              <w:pStyle w:val="TAC"/>
            </w:pPr>
            <w:r>
              <w:t>C</w:t>
            </w:r>
          </w:p>
        </w:tc>
        <w:tc>
          <w:tcPr>
            <w:tcW w:w="543" w:type="pct"/>
            <w:tcBorders>
              <w:top w:val="single" w:sz="4" w:space="0" w:color="auto"/>
              <w:left w:val="single" w:sz="4" w:space="0" w:color="auto"/>
              <w:bottom w:val="single" w:sz="4" w:space="0" w:color="auto"/>
              <w:right w:val="single" w:sz="4" w:space="0" w:color="auto"/>
            </w:tcBorders>
          </w:tcPr>
          <w:p w14:paraId="103072A3" w14:textId="77777777" w:rsidR="003043B8" w:rsidRPr="00E30083" w:rsidRDefault="003043B8" w:rsidP="00D915D4">
            <w:pPr>
              <w:pStyle w:val="TAL"/>
            </w:pPr>
            <w:r>
              <w:t>1..N</w:t>
            </w:r>
          </w:p>
        </w:tc>
        <w:tc>
          <w:tcPr>
            <w:tcW w:w="1752" w:type="pct"/>
            <w:tcBorders>
              <w:top w:val="single" w:sz="4" w:space="0" w:color="auto"/>
              <w:left w:val="single" w:sz="4" w:space="0" w:color="auto"/>
              <w:bottom w:val="single" w:sz="4" w:space="0" w:color="auto"/>
              <w:right w:val="single" w:sz="4" w:space="0" w:color="auto"/>
            </w:tcBorders>
          </w:tcPr>
          <w:p w14:paraId="2DAA9136" w14:textId="77777777" w:rsidR="003043B8" w:rsidRPr="00E30083" w:rsidRDefault="003043B8" w:rsidP="00D915D4">
            <w:pPr>
              <w:pStyle w:val="TAL"/>
              <w:rPr>
                <w:rFonts w:cs="Arial"/>
                <w:szCs w:val="18"/>
              </w:rPr>
            </w:pPr>
            <w:r>
              <w:rPr>
                <w:rFonts w:cs="Arial"/>
                <w:szCs w:val="18"/>
              </w:rPr>
              <w:t>This IE shall be present if the NSSF supports the NSRP feature or the NSIUN feature and the NF Service Consumer wishes to subscribe to more than one event type. When present, this IE shall i</w:t>
            </w:r>
            <w:r w:rsidRPr="00381CD7">
              <w:rPr>
                <w:rFonts w:cs="Arial"/>
                <w:szCs w:val="18"/>
              </w:rPr>
              <w:t xml:space="preserve">ndicate </w:t>
            </w:r>
            <w:r>
              <w:rPr>
                <w:rFonts w:cs="Arial"/>
                <w:szCs w:val="18"/>
              </w:rPr>
              <w:t>the additional event(s) requested to be subscribed.</w:t>
            </w:r>
          </w:p>
        </w:tc>
        <w:tc>
          <w:tcPr>
            <w:tcW w:w="613" w:type="pct"/>
            <w:tcBorders>
              <w:top w:val="single" w:sz="4" w:space="0" w:color="auto"/>
              <w:left w:val="single" w:sz="4" w:space="0" w:color="auto"/>
              <w:bottom w:val="single" w:sz="4" w:space="0" w:color="auto"/>
              <w:right w:val="single" w:sz="4" w:space="0" w:color="auto"/>
            </w:tcBorders>
          </w:tcPr>
          <w:p w14:paraId="03918EBA" w14:textId="77777777" w:rsidR="003043B8" w:rsidRPr="00E30083" w:rsidRDefault="003043B8" w:rsidP="00D915D4">
            <w:pPr>
              <w:pStyle w:val="TAL"/>
              <w:rPr>
                <w:rFonts w:cs="Arial"/>
                <w:szCs w:val="18"/>
              </w:rPr>
            </w:pPr>
          </w:p>
        </w:tc>
      </w:tr>
      <w:tr w:rsidR="003043B8" w:rsidRPr="00E30083" w14:paraId="42ACE8BE"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31AE7AB3" w14:textId="77777777" w:rsidR="003043B8" w:rsidRPr="00E30083" w:rsidRDefault="003043B8" w:rsidP="00D915D4">
            <w:pPr>
              <w:pStyle w:val="TAL"/>
            </w:pPr>
            <w:r w:rsidRPr="00E30083">
              <w:rPr>
                <w:rFonts w:hint="eastAsia"/>
              </w:rPr>
              <w:t>expiry</w:t>
            </w:r>
          </w:p>
        </w:tc>
        <w:tc>
          <w:tcPr>
            <w:tcW w:w="958" w:type="pct"/>
            <w:tcBorders>
              <w:top w:val="single" w:sz="4" w:space="0" w:color="auto"/>
              <w:left w:val="single" w:sz="4" w:space="0" w:color="auto"/>
              <w:bottom w:val="single" w:sz="4" w:space="0" w:color="auto"/>
              <w:right w:val="single" w:sz="4" w:space="0" w:color="auto"/>
            </w:tcBorders>
          </w:tcPr>
          <w:p w14:paraId="0DA5F14F" w14:textId="77777777" w:rsidR="003043B8" w:rsidRPr="00E30083" w:rsidRDefault="003043B8" w:rsidP="00D915D4">
            <w:pPr>
              <w:pStyle w:val="TAL"/>
            </w:pPr>
            <w:proofErr w:type="spellStart"/>
            <w:r w:rsidRPr="00E30083">
              <w:rPr>
                <w:rFonts w:hint="eastAsia"/>
              </w:rPr>
              <w:t>DateTime</w:t>
            </w:r>
            <w:proofErr w:type="spellEnd"/>
          </w:p>
        </w:tc>
        <w:tc>
          <w:tcPr>
            <w:tcW w:w="212" w:type="pct"/>
            <w:tcBorders>
              <w:top w:val="single" w:sz="4" w:space="0" w:color="auto"/>
              <w:left w:val="single" w:sz="4" w:space="0" w:color="auto"/>
              <w:bottom w:val="single" w:sz="4" w:space="0" w:color="auto"/>
              <w:right w:val="single" w:sz="4" w:space="0" w:color="auto"/>
            </w:tcBorders>
          </w:tcPr>
          <w:p w14:paraId="32272ABB" w14:textId="77777777" w:rsidR="003043B8" w:rsidRPr="00E30083" w:rsidRDefault="003043B8" w:rsidP="00D915D4">
            <w:pPr>
              <w:pStyle w:val="TAC"/>
            </w:pPr>
            <w:r w:rsidRPr="00E30083">
              <w:rPr>
                <w:rFonts w:hint="eastAsia"/>
              </w:rPr>
              <w:t>O</w:t>
            </w:r>
          </w:p>
        </w:tc>
        <w:tc>
          <w:tcPr>
            <w:tcW w:w="543" w:type="pct"/>
            <w:tcBorders>
              <w:top w:val="single" w:sz="4" w:space="0" w:color="auto"/>
              <w:left w:val="single" w:sz="4" w:space="0" w:color="auto"/>
              <w:bottom w:val="single" w:sz="4" w:space="0" w:color="auto"/>
              <w:right w:val="single" w:sz="4" w:space="0" w:color="auto"/>
            </w:tcBorders>
          </w:tcPr>
          <w:p w14:paraId="239F2944" w14:textId="77777777" w:rsidR="003043B8" w:rsidRPr="00E30083" w:rsidRDefault="003043B8" w:rsidP="00D915D4">
            <w:pPr>
              <w:pStyle w:val="TAL"/>
            </w:pPr>
            <w:r w:rsidRPr="00E30083">
              <w:rPr>
                <w:rFonts w:hint="eastAsia"/>
              </w:rPr>
              <w:t>0..1</w:t>
            </w:r>
          </w:p>
        </w:tc>
        <w:tc>
          <w:tcPr>
            <w:tcW w:w="1752" w:type="pct"/>
            <w:tcBorders>
              <w:top w:val="single" w:sz="4" w:space="0" w:color="auto"/>
              <w:left w:val="single" w:sz="4" w:space="0" w:color="auto"/>
              <w:bottom w:val="single" w:sz="4" w:space="0" w:color="auto"/>
              <w:right w:val="single" w:sz="4" w:space="0" w:color="auto"/>
            </w:tcBorders>
          </w:tcPr>
          <w:p w14:paraId="2BFEEDAC" w14:textId="4D331FA5" w:rsidR="003043B8" w:rsidRPr="00E30083" w:rsidRDefault="003043B8" w:rsidP="00D915D4">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 xml:space="preserve">When present, this IE shall represent the suggested </w:t>
            </w:r>
            <w:ins w:id="10" w:author="Huawei-1" w:date="2023-09-18T14:29:00Z">
              <w:r>
                <w:rPr>
                  <w:rFonts w:cs="Arial"/>
                  <w:szCs w:val="18"/>
                  <w:lang w:eastAsia="zh-CN"/>
                </w:rPr>
                <w:t xml:space="preserve">UTC </w:t>
              </w:r>
            </w:ins>
            <w:r w:rsidRPr="00E30083">
              <w:rPr>
                <w:rFonts w:cs="Arial"/>
                <w:szCs w:val="18"/>
                <w:lang w:eastAsia="zh-CN"/>
              </w:rPr>
              <w:t>time</w:t>
            </w:r>
            <w:r w:rsidRPr="00E30083">
              <w:rPr>
                <w:lang w:eastAsia="zh-CN"/>
              </w:rPr>
              <w:t xml:space="preserve"> after which the subscription becomes invalid.</w:t>
            </w:r>
          </w:p>
        </w:tc>
        <w:tc>
          <w:tcPr>
            <w:tcW w:w="613" w:type="pct"/>
            <w:tcBorders>
              <w:top w:val="single" w:sz="4" w:space="0" w:color="auto"/>
              <w:left w:val="single" w:sz="4" w:space="0" w:color="auto"/>
              <w:bottom w:val="single" w:sz="4" w:space="0" w:color="auto"/>
              <w:right w:val="single" w:sz="4" w:space="0" w:color="auto"/>
            </w:tcBorders>
          </w:tcPr>
          <w:p w14:paraId="6DF09C66" w14:textId="77777777" w:rsidR="003043B8" w:rsidRPr="00E30083" w:rsidRDefault="003043B8" w:rsidP="00D915D4">
            <w:pPr>
              <w:pStyle w:val="TAL"/>
              <w:rPr>
                <w:rFonts w:cs="Arial"/>
                <w:szCs w:val="18"/>
              </w:rPr>
            </w:pPr>
          </w:p>
        </w:tc>
      </w:tr>
      <w:tr w:rsidR="003043B8" w:rsidRPr="00E30083" w14:paraId="0B00C599"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7E69AC3E" w14:textId="77777777" w:rsidR="003043B8" w:rsidRPr="00E30083" w:rsidRDefault="003043B8" w:rsidP="00D915D4">
            <w:pPr>
              <w:pStyle w:val="TAL"/>
            </w:pPr>
            <w:proofErr w:type="spellStart"/>
            <w:r w:rsidRPr="00E30083">
              <w:t>amfSetId</w:t>
            </w:r>
            <w:proofErr w:type="spellEnd"/>
          </w:p>
        </w:tc>
        <w:tc>
          <w:tcPr>
            <w:tcW w:w="958" w:type="pct"/>
            <w:tcBorders>
              <w:top w:val="single" w:sz="4" w:space="0" w:color="auto"/>
              <w:left w:val="single" w:sz="4" w:space="0" w:color="auto"/>
              <w:bottom w:val="single" w:sz="4" w:space="0" w:color="auto"/>
              <w:right w:val="single" w:sz="4" w:space="0" w:color="auto"/>
            </w:tcBorders>
          </w:tcPr>
          <w:p w14:paraId="3701C3F4" w14:textId="77777777" w:rsidR="003043B8" w:rsidRPr="00E30083" w:rsidRDefault="003043B8" w:rsidP="00D915D4">
            <w:pPr>
              <w:pStyle w:val="TAL"/>
            </w:pPr>
            <w:r w:rsidRPr="00E30083">
              <w:t>string</w:t>
            </w:r>
          </w:p>
        </w:tc>
        <w:tc>
          <w:tcPr>
            <w:tcW w:w="212" w:type="pct"/>
            <w:tcBorders>
              <w:top w:val="single" w:sz="4" w:space="0" w:color="auto"/>
              <w:left w:val="single" w:sz="4" w:space="0" w:color="auto"/>
              <w:bottom w:val="single" w:sz="4" w:space="0" w:color="auto"/>
              <w:right w:val="single" w:sz="4" w:space="0" w:color="auto"/>
            </w:tcBorders>
          </w:tcPr>
          <w:p w14:paraId="59C7442D" w14:textId="77777777" w:rsidR="003043B8" w:rsidRPr="00E30083" w:rsidRDefault="003043B8" w:rsidP="00D915D4">
            <w:pPr>
              <w:pStyle w:val="TAC"/>
            </w:pPr>
            <w:r w:rsidRPr="00E30083">
              <w:t>O</w:t>
            </w:r>
          </w:p>
        </w:tc>
        <w:tc>
          <w:tcPr>
            <w:tcW w:w="543" w:type="pct"/>
            <w:tcBorders>
              <w:top w:val="single" w:sz="4" w:space="0" w:color="auto"/>
              <w:left w:val="single" w:sz="4" w:space="0" w:color="auto"/>
              <w:bottom w:val="single" w:sz="4" w:space="0" w:color="auto"/>
              <w:right w:val="single" w:sz="4" w:space="0" w:color="auto"/>
            </w:tcBorders>
          </w:tcPr>
          <w:p w14:paraId="4C8F58B3" w14:textId="77777777" w:rsidR="003043B8" w:rsidRPr="00E30083" w:rsidRDefault="003043B8" w:rsidP="00D915D4">
            <w:pPr>
              <w:pStyle w:val="TAL"/>
            </w:pPr>
            <w:r w:rsidRPr="00E30083">
              <w:t>0..1</w:t>
            </w:r>
          </w:p>
        </w:tc>
        <w:tc>
          <w:tcPr>
            <w:tcW w:w="1752" w:type="pct"/>
            <w:tcBorders>
              <w:top w:val="single" w:sz="4" w:space="0" w:color="auto"/>
              <w:left w:val="single" w:sz="4" w:space="0" w:color="auto"/>
              <w:bottom w:val="single" w:sz="4" w:space="0" w:color="auto"/>
              <w:right w:val="single" w:sz="4" w:space="0" w:color="auto"/>
            </w:tcBorders>
          </w:tcPr>
          <w:p w14:paraId="324AA983" w14:textId="77777777" w:rsidR="003043B8" w:rsidRPr="00E30083" w:rsidRDefault="003043B8" w:rsidP="00D915D4">
            <w:pPr>
              <w:pStyle w:val="TAL"/>
              <w:rPr>
                <w:rFonts w:cs="Arial"/>
                <w:szCs w:val="18"/>
              </w:rPr>
            </w:pPr>
            <w:r w:rsidRPr="00E30083">
              <w:rPr>
                <w:rFonts w:cs="Arial"/>
                <w:szCs w:val="18"/>
              </w:rPr>
              <w:t xml:space="preserve">This IE may be included </w:t>
            </w:r>
            <w:r>
              <w:rPr>
                <w:rFonts w:cs="Arial"/>
                <w:szCs w:val="18"/>
              </w:rPr>
              <w:t xml:space="preserve">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 </w:t>
            </w:r>
            <w:r w:rsidRPr="00E30083">
              <w:rPr>
                <w:rFonts w:cs="Arial"/>
                <w:szCs w:val="18"/>
              </w:rPr>
              <w:t>to identify a specific AMF Set for which this subscription applies.</w:t>
            </w:r>
          </w:p>
          <w:p w14:paraId="7555E24D" w14:textId="77777777" w:rsidR="003043B8" w:rsidRPr="00E30083" w:rsidRDefault="003043B8" w:rsidP="00D915D4">
            <w:pPr>
              <w:pStyle w:val="TAL"/>
              <w:rPr>
                <w:rFonts w:cs="Arial"/>
                <w:szCs w:val="18"/>
                <w:lang w:eastAsia="zh-CN"/>
              </w:rPr>
            </w:pPr>
          </w:p>
          <w:p w14:paraId="7AD78A65" w14:textId="77777777" w:rsidR="003043B8" w:rsidRPr="00E30083" w:rsidRDefault="003043B8" w:rsidP="00D915D4">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39E55095" w14:textId="77777777" w:rsidR="003043B8" w:rsidRPr="00E30083" w:rsidRDefault="003043B8" w:rsidP="00D915D4">
            <w:pPr>
              <w:pStyle w:val="TAL"/>
              <w:rPr>
                <w:rFonts w:cs="Arial"/>
                <w:szCs w:val="18"/>
                <w:lang w:eastAsia="zh-CN"/>
              </w:rPr>
            </w:pPr>
          </w:p>
          <w:p w14:paraId="2D5142C4" w14:textId="77777777" w:rsidR="003043B8" w:rsidRPr="00E30083" w:rsidRDefault="003043B8" w:rsidP="00D915D4">
            <w:pPr>
              <w:pStyle w:val="TAL"/>
              <w:rPr>
                <w:rFonts w:cs="Arial"/>
                <w:szCs w:val="18"/>
              </w:rPr>
            </w:pPr>
            <w:r w:rsidRPr="00E30083">
              <w:rPr>
                <w:rFonts w:cs="Arial"/>
                <w:szCs w:val="18"/>
              </w:rPr>
              <w:t>Pattern: '^[0-9]{3}-[0-9]{2-3}-[A-Fa-f0-9]{2}-[0-3][A-Fa-f0-9]{2}$'</w:t>
            </w:r>
          </w:p>
        </w:tc>
        <w:tc>
          <w:tcPr>
            <w:tcW w:w="613" w:type="pct"/>
            <w:tcBorders>
              <w:top w:val="single" w:sz="4" w:space="0" w:color="auto"/>
              <w:left w:val="single" w:sz="4" w:space="0" w:color="auto"/>
              <w:bottom w:val="single" w:sz="4" w:space="0" w:color="auto"/>
              <w:right w:val="single" w:sz="4" w:space="0" w:color="auto"/>
            </w:tcBorders>
          </w:tcPr>
          <w:p w14:paraId="217B1C7E" w14:textId="77777777" w:rsidR="003043B8" w:rsidRPr="00E30083" w:rsidRDefault="003043B8" w:rsidP="00D915D4">
            <w:pPr>
              <w:pStyle w:val="TAL"/>
              <w:rPr>
                <w:rFonts w:cs="Arial"/>
                <w:szCs w:val="18"/>
              </w:rPr>
            </w:pPr>
          </w:p>
        </w:tc>
      </w:tr>
      <w:tr w:rsidR="003043B8" w:rsidRPr="00E30083" w14:paraId="2E9395C7"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37A93E6C" w14:textId="77777777" w:rsidR="003043B8" w:rsidRPr="00E30083" w:rsidRDefault="003043B8" w:rsidP="00D915D4">
            <w:pPr>
              <w:pStyle w:val="TAL"/>
            </w:pPr>
            <w:proofErr w:type="spellStart"/>
            <w:r>
              <w:t>taiRangeList</w:t>
            </w:r>
            <w:proofErr w:type="spellEnd"/>
          </w:p>
        </w:tc>
        <w:tc>
          <w:tcPr>
            <w:tcW w:w="958" w:type="pct"/>
            <w:tcBorders>
              <w:top w:val="single" w:sz="4" w:space="0" w:color="auto"/>
              <w:left w:val="single" w:sz="4" w:space="0" w:color="auto"/>
              <w:bottom w:val="single" w:sz="4" w:space="0" w:color="auto"/>
              <w:right w:val="single" w:sz="4" w:space="0" w:color="auto"/>
            </w:tcBorders>
          </w:tcPr>
          <w:p w14:paraId="72CC85C8" w14:textId="77777777" w:rsidR="003043B8" w:rsidRPr="00E30083" w:rsidRDefault="003043B8" w:rsidP="00D915D4">
            <w:pPr>
              <w:pStyle w:val="TAL"/>
            </w:pPr>
            <w:r>
              <w:t>array(</w:t>
            </w:r>
            <w:proofErr w:type="spellStart"/>
            <w:r>
              <w:t>TaiRange</w:t>
            </w:r>
            <w:proofErr w:type="spellEnd"/>
            <w:r>
              <w:t>)</w:t>
            </w:r>
          </w:p>
        </w:tc>
        <w:tc>
          <w:tcPr>
            <w:tcW w:w="212" w:type="pct"/>
            <w:tcBorders>
              <w:top w:val="single" w:sz="4" w:space="0" w:color="auto"/>
              <w:left w:val="single" w:sz="4" w:space="0" w:color="auto"/>
              <w:bottom w:val="single" w:sz="4" w:space="0" w:color="auto"/>
              <w:right w:val="single" w:sz="4" w:space="0" w:color="auto"/>
            </w:tcBorders>
          </w:tcPr>
          <w:p w14:paraId="2B352D9D" w14:textId="77777777" w:rsidR="003043B8" w:rsidRPr="00E30083" w:rsidRDefault="003043B8" w:rsidP="00D915D4">
            <w:pPr>
              <w:pStyle w:val="TAC"/>
            </w:pPr>
            <w:r>
              <w:t>O</w:t>
            </w:r>
          </w:p>
        </w:tc>
        <w:tc>
          <w:tcPr>
            <w:tcW w:w="543" w:type="pct"/>
            <w:tcBorders>
              <w:top w:val="single" w:sz="4" w:space="0" w:color="auto"/>
              <w:left w:val="single" w:sz="4" w:space="0" w:color="auto"/>
              <w:bottom w:val="single" w:sz="4" w:space="0" w:color="auto"/>
              <w:right w:val="single" w:sz="4" w:space="0" w:color="auto"/>
            </w:tcBorders>
          </w:tcPr>
          <w:p w14:paraId="32239F80" w14:textId="77777777" w:rsidR="003043B8" w:rsidRPr="00E30083" w:rsidRDefault="003043B8" w:rsidP="00D915D4">
            <w:pPr>
              <w:pStyle w:val="TAL"/>
            </w:pPr>
            <w:r>
              <w:t>1..N</w:t>
            </w:r>
          </w:p>
        </w:tc>
        <w:tc>
          <w:tcPr>
            <w:tcW w:w="1752" w:type="pct"/>
            <w:tcBorders>
              <w:top w:val="single" w:sz="4" w:space="0" w:color="auto"/>
              <w:left w:val="single" w:sz="4" w:space="0" w:color="auto"/>
              <w:bottom w:val="single" w:sz="4" w:space="0" w:color="auto"/>
              <w:right w:val="single" w:sz="4" w:space="0" w:color="auto"/>
            </w:tcBorders>
          </w:tcPr>
          <w:p w14:paraId="1BAAC592" w14:textId="77777777" w:rsidR="003043B8" w:rsidRDefault="003043B8" w:rsidP="00D915D4">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Pr>
                <w:rFonts w:cs="Arial"/>
                <w:szCs w:val="18"/>
                <w:lang w:eastAsia="zh-CN"/>
              </w:rPr>
              <w:t xml:space="preserve"> to be applied 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w:t>
            </w:r>
            <w:r w:rsidRPr="00E30083">
              <w:rPr>
                <w:rFonts w:cs="Arial" w:hint="eastAsia"/>
                <w:szCs w:val="18"/>
                <w:lang w:eastAsia="zh-CN"/>
              </w:rPr>
              <w:t>.</w:t>
            </w:r>
          </w:p>
          <w:p w14:paraId="016A443D" w14:textId="77777777" w:rsidR="003043B8" w:rsidRDefault="003043B8" w:rsidP="00D915D4">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64C89599" w14:textId="77777777" w:rsidR="003043B8" w:rsidRPr="00E30083" w:rsidRDefault="003043B8" w:rsidP="00D915D4">
            <w:pPr>
              <w:pStyle w:val="TAL"/>
              <w:rPr>
                <w:rFonts w:cs="Arial"/>
                <w:szCs w:val="18"/>
              </w:rPr>
            </w:pPr>
            <w:r>
              <w:rPr>
                <w:rFonts w:cs="Arial"/>
                <w:szCs w:val="18"/>
                <w:lang w:eastAsia="zh-CN"/>
              </w:rPr>
              <w:t>(NOTE)</w:t>
            </w:r>
          </w:p>
        </w:tc>
        <w:tc>
          <w:tcPr>
            <w:tcW w:w="613" w:type="pct"/>
          </w:tcPr>
          <w:p w14:paraId="7E200CAF" w14:textId="77777777" w:rsidR="003043B8" w:rsidRDefault="003043B8" w:rsidP="00D915D4">
            <w:pPr>
              <w:pStyle w:val="TAL"/>
              <w:rPr>
                <w:rFonts w:cs="Arial"/>
                <w:szCs w:val="18"/>
                <w:lang w:eastAsia="zh-CN"/>
              </w:rPr>
            </w:pPr>
            <w:r w:rsidRPr="006A73BB">
              <w:rPr>
                <w:rFonts w:cs="Arial" w:hint="eastAsia"/>
                <w:szCs w:val="18"/>
                <w:lang w:eastAsia="zh-CN"/>
              </w:rPr>
              <w:t>ONSSAI</w:t>
            </w:r>
          </w:p>
        </w:tc>
      </w:tr>
      <w:tr w:rsidR="003043B8" w:rsidRPr="00E30083" w14:paraId="05669ED4"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6EE5C50A" w14:textId="77777777" w:rsidR="003043B8" w:rsidRDefault="003043B8" w:rsidP="00D915D4">
            <w:pPr>
              <w:pStyle w:val="TAL"/>
            </w:pPr>
            <w:proofErr w:type="spellStart"/>
            <w:r>
              <w:rPr>
                <w:rFonts w:hint="eastAsia"/>
                <w:lang w:eastAsia="zh-CN"/>
              </w:rPr>
              <w:t>a</w:t>
            </w:r>
            <w:r>
              <w:rPr>
                <w:lang w:eastAsia="zh-CN"/>
              </w:rPr>
              <w:t>mfId</w:t>
            </w:r>
            <w:proofErr w:type="spellEnd"/>
          </w:p>
        </w:tc>
        <w:tc>
          <w:tcPr>
            <w:tcW w:w="958" w:type="pct"/>
            <w:tcBorders>
              <w:top w:val="single" w:sz="4" w:space="0" w:color="auto"/>
              <w:left w:val="single" w:sz="4" w:space="0" w:color="auto"/>
              <w:bottom w:val="single" w:sz="4" w:space="0" w:color="auto"/>
              <w:right w:val="single" w:sz="4" w:space="0" w:color="auto"/>
            </w:tcBorders>
          </w:tcPr>
          <w:p w14:paraId="7FC4F0FD" w14:textId="77777777" w:rsidR="003043B8" w:rsidRDefault="003043B8" w:rsidP="00D915D4">
            <w:pPr>
              <w:pStyle w:val="TAL"/>
            </w:pPr>
            <w:proofErr w:type="spellStart"/>
            <w:r w:rsidRPr="00E30083">
              <w:rPr>
                <w:lang w:eastAsia="zh-CN"/>
              </w:rPr>
              <w:t>NfInstanceId</w:t>
            </w:r>
            <w:proofErr w:type="spellEnd"/>
          </w:p>
        </w:tc>
        <w:tc>
          <w:tcPr>
            <w:tcW w:w="212" w:type="pct"/>
            <w:tcBorders>
              <w:top w:val="single" w:sz="4" w:space="0" w:color="auto"/>
              <w:left w:val="single" w:sz="4" w:space="0" w:color="auto"/>
              <w:bottom w:val="single" w:sz="4" w:space="0" w:color="auto"/>
              <w:right w:val="single" w:sz="4" w:space="0" w:color="auto"/>
            </w:tcBorders>
          </w:tcPr>
          <w:p w14:paraId="415E0A87" w14:textId="77777777" w:rsidR="003043B8" w:rsidRDefault="003043B8" w:rsidP="00D915D4">
            <w:pPr>
              <w:pStyle w:val="TAC"/>
            </w:pPr>
            <w:r>
              <w:rPr>
                <w:rFonts w:hint="eastAsia"/>
                <w:lang w:eastAsia="zh-CN"/>
              </w:rPr>
              <w:t>O</w:t>
            </w:r>
          </w:p>
        </w:tc>
        <w:tc>
          <w:tcPr>
            <w:tcW w:w="543" w:type="pct"/>
            <w:tcBorders>
              <w:top w:val="single" w:sz="4" w:space="0" w:color="auto"/>
              <w:left w:val="single" w:sz="4" w:space="0" w:color="auto"/>
              <w:bottom w:val="single" w:sz="4" w:space="0" w:color="auto"/>
              <w:right w:val="single" w:sz="4" w:space="0" w:color="auto"/>
            </w:tcBorders>
          </w:tcPr>
          <w:p w14:paraId="4FC6B72E" w14:textId="77777777" w:rsidR="003043B8" w:rsidRDefault="003043B8" w:rsidP="00D915D4">
            <w:pPr>
              <w:pStyle w:val="TAL"/>
            </w:pPr>
            <w:r>
              <w:rPr>
                <w:rFonts w:hint="eastAsia"/>
                <w:lang w:eastAsia="zh-CN"/>
              </w:rPr>
              <w:t>0</w:t>
            </w:r>
            <w:r>
              <w:rPr>
                <w:lang w:eastAsia="zh-CN"/>
              </w:rPr>
              <w:t>..1</w:t>
            </w:r>
          </w:p>
        </w:tc>
        <w:tc>
          <w:tcPr>
            <w:tcW w:w="1752" w:type="pct"/>
            <w:tcBorders>
              <w:top w:val="single" w:sz="4" w:space="0" w:color="auto"/>
              <w:left w:val="single" w:sz="4" w:space="0" w:color="auto"/>
              <w:bottom w:val="single" w:sz="4" w:space="0" w:color="auto"/>
              <w:right w:val="single" w:sz="4" w:space="0" w:color="auto"/>
            </w:tcBorders>
          </w:tcPr>
          <w:p w14:paraId="156E4D42" w14:textId="77777777" w:rsidR="003043B8" w:rsidRPr="00E30083" w:rsidRDefault="003043B8" w:rsidP="00D915D4">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r>
              <w:rPr>
                <w:rFonts w:cs="Arial"/>
                <w:szCs w:val="18"/>
              </w:rPr>
              <w:t xml:space="preserve"> 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w:t>
            </w:r>
            <w:r w:rsidRPr="003B2883">
              <w:rPr>
                <w:rFonts w:cs="Arial"/>
                <w:szCs w:val="18"/>
              </w:rPr>
              <w:t>.</w:t>
            </w:r>
          </w:p>
        </w:tc>
        <w:tc>
          <w:tcPr>
            <w:tcW w:w="613" w:type="pct"/>
          </w:tcPr>
          <w:p w14:paraId="4396A5E2" w14:textId="77777777" w:rsidR="003043B8" w:rsidRPr="006A73BB" w:rsidRDefault="003043B8" w:rsidP="00D915D4">
            <w:pPr>
              <w:pStyle w:val="TAL"/>
              <w:rPr>
                <w:rFonts w:cs="Arial"/>
                <w:szCs w:val="18"/>
                <w:lang w:eastAsia="zh-CN"/>
              </w:rPr>
            </w:pPr>
          </w:p>
        </w:tc>
      </w:tr>
      <w:tr w:rsidR="003043B8" w:rsidRPr="00E30083" w14:paraId="0DDF54EF"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4CE7E8AE" w14:textId="77777777" w:rsidR="003043B8" w:rsidRDefault="003043B8" w:rsidP="00D915D4">
            <w:pPr>
              <w:pStyle w:val="TAL"/>
            </w:pPr>
            <w:proofErr w:type="spellStart"/>
            <w:r>
              <w:rPr>
                <w:lang w:eastAsia="zh-CN"/>
              </w:rPr>
              <w:lastRenderedPageBreak/>
              <w:t>supportedFeatures</w:t>
            </w:r>
            <w:proofErr w:type="spellEnd"/>
          </w:p>
        </w:tc>
        <w:tc>
          <w:tcPr>
            <w:tcW w:w="958" w:type="pct"/>
            <w:tcBorders>
              <w:top w:val="single" w:sz="4" w:space="0" w:color="auto"/>
              <w:left w:val="single" w:sz="4" w:space="0" w:color="auto"/>
              <w:bottom w:val="single" w:sz="4" w:space="0" w:color="auto"/>
              <w:right w:val="single" w:sz="4" w:space="0" w:color="auto"/>
            </w:tcBorders>
          </w:tcPr>
          <w:p w14:paraId="77D647DB" w14:textId="77777777" w:rsidR="003043B8" w:rsidRDefault="003043B8" w:rsidP="00D915D4">
            <w:pPr>
              <w:pStyle w:val="TAL"/>
            </w:pPr>
            <w:proofErr w:type="spellStart"/>
            <w:r>
              <w:rPr>
                <w:lang w:eastAsia="zh-CN"/>
              </w:rPr>
              <w:t>SupportedFeatures</w:t>
            </w:r>
            <w:proofErr w:type="spellEnd"/>
          </w:p>
        </w:tc>
        <w:tc>
          <w:tcPr>
            <w:tcW w:w="212" w:type="pct"/>
            <w:tcBorders>
              <w:top w:val="single" w:sz="4" w:space="0" w:color="auto"/>
              <w:left w:val="single" w:sz="4" w:space="0" w:color="auto"/>
              <w:bottom w:val="single" w:sz="4" w:space="0" w:color="auto"/>
              <w:right w:val="single" w:sz="4" w:space="0" w:color="auto"/>
            </w:tcBorders>
          </w:tcPr>
          <w:p w14:paraId="728F84EE" w14:textId="77777777" w:rsidR="003043B8" w:rsidRDefault="003043B8" w:rsidP="00D915D4">
            <w:pPr>
              <w:pStyle w:val="TAC"/>
            </w:pPr>
            <w:r>
              <w:rPr>
                <w:lang w:eastAsia="zh-CN"/>
              </w:rPr>
              <w:t>C</w:t>
            </w:r>
          </w:p>
        </w:tc>
        <w:tc>
          <w:tcPr>
            <w:tcW w:w="543" w:type="pct"/>
            <w:tcBorders>
              <w:top w:val="single" w:sz="4" w:space="0" w:color="auto"/>
              <w:left w:val="single" w:sz="4" w:space="0" w:color="auto"/>
              <w:bottom w:val="single" w:sz="4" w:space="0" w:color="auto"/>
              <w:right w:val="single" w:sz="4" w:space="0" w:color="auto"/>
            </w:tcBorders>
          </w:tcPr>
          <w:p w14:paraId="06EB9FB7" w14:textId="77777777" w:rsidR="003043B8" w:rsidRDefault="003043B8" w:rsidP="00D915D4">
            <w:pPr>
              <w:pStyle w:val="TAL"/>
            </w:pPr>
            <w:r>
              <w:rPr>
                <w:lang w:eastAsia="zh-CN"/>
              </w:rPr>
              <w:t>0..1</w:t>
            </w:r>
          </w:p>
        </w:tc>
        <w:tc>
          <w:tcPr>
            <w:tcW w:w="1752" w:type="pct"/>
            <w:tcBorders>
              <w:top w:val="single" w:sz="4" w:space="0" w:color="auto"/>
              <w:left w:val="single" w:sz="4" w:space="0" w:color="auto"/>
              <w:bottom w:val="single" w:sz="4" w:space="0" w:color="auto"/>
              <w:right w:val="single" w:sz="4" w:space="0" w:color="auto"/>
            </w:tcBorders>
          </w:tcPr>
          <w:p w14:paraId="185AEFB2" w14:textId="77777777" w:rsidR="003043B8" w:rsidRDefault="003043B8" w:rsidP="00D915D4">
            <w:pPr>
              <w:pStyle w:val="TAL"/>
              <w:rPr>
                <w:lang w:eastAsia="zh-CN"/>
              </w:rPr>
            </w:pPr>
            <w:r>
              <w:rPr>
                <w:rFonts w:cs="Arial"/>
                <w:szCs w:val="18"/>
              </w:rPr>
              <w:t>This IE shall be present if at least one optional feature defined in clause 6.2.8 is supported.</w:t>
            </w:r>
          </w:p>
          <w:p w14:paraId="73AA4CB0" w14:textId="77777777" w:rsidR="003043B8" w:rsidRPr="00E30083" w:rsidRDefault="003043B8" w:rsidP="00D915D4">
            <w:pPr>
              <w:pStyle w:val="TAL"/>
              <w:rPr>
                <w:rFonts w:cs="Arial"/>
                <w:szCs w:val="18"/>
                <w:lang w:eastAsia="zh-CN"/>
              </w:rPr>
            </w:pPr>
          </w:p>
        </w:tc>
        <w:tc>
          <w:tcPr>
            <w:tcW w:w="613" w:type="pct"/>
          </w:tcPr>
          <w:p w14:paraId="674CF1A6" w14:textId="77777777" w:rsidR="003043B8" w:rsidRPr="006A73BB" w:rsidRDefault="003043B8" w:rsidP="00D915D4">
            <w:pPr>
              <w:pStyle w:val="TAL"/>
              <w:rPr>
                <w:rFonts w:cs="Arial"/>
                <w:szCs w:val="18"/>
                <w:lang w:eastAsia="zh-CN"/>
              </w:rPr>
            </w:pPr>
          </w:p>
        </w:tc>
      </w:tr>
      <w:tr w:rsidR="003043B8" w:rsidRPr="00E30083" w14:paraId="547C6DB7"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4BCA1051" w14:textId="77777777" w:rsidR="003043B8" w:rsidRDefault="003043B8" w:rsidP="00D915D4">
            <w:pPr>
              <w:pStyle w:val="TAL"/>
              <w:rPr>
                <w:lang w:eastAsia="zh-CN"/>
              </w:rPr>
            </w:pPr>
            <w:proofErr w:type="spellStart"/>
            <w:r>
              <w:rPr>
                <w:lang w:eastAsia="zh-CN"/>
              </w:rPr>
              <w:t>allAmfSetTaiInd</w:t>
            </w:r>
            <w:proofErr w:type="spellEnd"/>
          </w:p>
        </w:tc>
        <w:tc>
          <w:tcPr>
            <w:tcW w:w="958" w:type="pct"/>
            <w:tcBorders>
              <w:top w:val="single" w:sz="4" w:space="0" w:color="auto"/>
              <w:left w:val="single" w:sz="4" w:space="0" w:color="auto"/>
              <w:bottom w:val="single" w:sz="4" w:space="0" w:color="auto"/>
              <w:right w:val="single" w:sz="4" w:space="0" w:color="auto"/>
            </w:tcBorders>
          </w:tcPr>
          <w:p w14:paraId="21E0D5CF" w14:textId="77777777" w:rsidR="003043B8" w:rsidRDefault="003043B8" w:rsidP="00D915D4">
            <w:pPr>
              <w:pStyle w:val="TAL"/>
              <w:rPr>
                <w:lang w:eastAsia="zh-CN"/>
              </w:rPr>
            </w:pPr>
            <w:proofErr w:type="spellStart"/>
            <w:r>
              <w:rPr>
                <w:lang w:eastAsia="zh-CN"/>
              </w:rPr>
              <w:t>boolean</w:t>
            </w:r>
            <w:proofErr w:type="spellEnd"/>
          </w:p>
        </w:tc>
        <w:tc>
          <w:tcPr>
            <w:tcW w:w="212" w:type="pct"/>
            <w:tcBorders>
              <w:top w:val="single" w:sz="4" w:space="0" w:color="auto"/>
              <w:left w:val="single" w:sz="4" w:space="0" w:color="auto"/>
              <w:bottom w:val="single" w:sz="4" w:space="0" w:color="auto"/>
              <w:right w:val="single" w:sz="4" w:space="0" w:color="auto"/>
            </w:tcBorders>
          </w:tcPr>
          <w:p w14:paraId="49772CA2" w14:textId="77777777" w:rsidR="003043B8" w:rsidRDefault="003043B8" w:rsidP="00D915D4">
            <w:pPr>
              <w:pStyle w:val="TAC"/>
              <w:rPr>
                <w:lang w:eastAsia="zh-CN"/>
              </w:rPr>
            </w:pPr>
            <w:r>
              <w:rPr>
                <w:lang w:eastAsia="zh-CN"/>
              </w:rPr>
              <w:t>O</w:t>
            </w:r>
          </w:p>
        </w:tc>
        <w:tc>
          <w:tcPr>
            <w:tcW w:w="543" w:type="pct"/>
            <w:tcBorders>
              <w:top w:val="single" w:sz="4" w:space="0" w:color="auto"/>
              <w:left w:val="single" w:sz="4" w:space="0" w:color="auto"/>
              <w:bottom w:val="single" w:sz="4" w:space="0" w:color="auto"/>
              <w:right w:val="single" w:sz="4" w:space="0" w:color="auto"/>
            </w:tcBorders>
          </w:tcPr>
          <w:p w14:paraId="7BF812CC" w14:textId="77777777" w:rsidR="003043B8" w:rsidRDefault="003043B8" w:rsidP="00D915D4">
            <w:pPr>
              <w:pStyle w:val="TAL"/>
              <w:rPr>
                <w:lang w:eastAsia="zh-CN"/>
              </w:rPr>
            </w:pPr>
            <w:r>
              <w:rPr>
                <w:lang w:eastAsia="zh-CN"/>
              </w:rPr>
              <w:t>0..1</w:t>
            </w:r>
          </w:p>
        </w:tc>
        <w:tc>
          <w:tcPr>
            <w:tcW w:w="1752" w:type="pct"/>
            <w:tcBorders>
              <w:top w:val="single" w:sz="4" w:space="0" w:color="auto"/>
              <w:left w:val="single" w:sz="4" w:space="0" w:color="auto"/>
              <w:bottom w:val="single" w:sz="4" w:space="0" w:color="auto"/>
              <w:right w:val="single" w:sz="4" w:space="0" w:color="auto"/>
            </w:tcBorders>
          </w:tcPr>
          <w:p w14:paraId="76F6150A" w14:textId="77777777" w:rsidR="003043B8" w:rsidRDefault="003043B8" w:rsidP="00D915D4">
            <w:pPr>
              <w:pStyle w:val="TAL"/>
              <w:rPr>
                <w:rFonts w:cs="Arial"/>
                <w:szCs w:val="18"/>
              </w:rPr>
            </w:pPr>
            <w:r>
              <w:rPr>
                <w:rFonts w:cs="Arial"/>
                <w:szCs w:val="18"/>
              </w:rPr>
              <w:t xml:space="preserve">This IE may be present when </w:t>
            </w:r>
            <w:proofErr w:type="spellStart"/>
            <w:r>
              <w:rPr>
                <w:rFonts w:cs="Arial"/>
                <w:szCs w:val="18"/>
              </w:rPr>
              <w:t>amfSetId</w:t>
            </w:r>
            <w:proofErr w:type="spellEnd"/>
            <w:r>
              <w:rPr>
                <w:rFonts w:cs="Arial"/>
                <w:szCs w:val="18"/>
              </w:rPr>
              <w:t xml:space="preserve"> is present.</w:t>
            </w:r>
          </w:p>
          <w:p w14:paraId="5992276D" w14:textId="77777777" w:rsidR="003043B8" w:rsidRDefault="003043B8" w:rsidP="00D915D4">
            <w:pPr>
              <w:pStyle w:val="TAL"/>
              <w:rPr>
                <w:rFonts w:cs="Arial"/>
                <w:szCs w:val="18"/>
              </w:rPr>
            </w:pPr>
          </w:p>
          <w:p w14:paraId="56FF781B" w14:textId="77777777" w:rsidR="003043B8" w:rsidRDefault="003043B8" w:rsidP="00D915D4">
            <w:pPr>
              <w:pStyle w:val="TAL"/>
              <w:rPr>
                <w:rFonts w:cs="Arial"/>
                <w:szCs w:val="18"/>
              </w:rPr>
            </w:pPr>
            <w:r>
              <w:rPr>
                <w:rFonts w:cs="Arial"/>
                <w:szCs w:val="18"/>
              </w:rPr>
              <w:t>When present, this IE shall indicate whether the subscription is for all TAIs of the AMF set:</w:t>
            </w:r>
          </w:p>
          <w:p w14:paraId="21AF9926" w14:textId="77777777" w:rsidR="003043B8" w:rsidRDefault="003043B8" w:rsidP="00D915D4">
            <w:pPr>
              <w:pStyle w:val="TAL"/>
              <w:rPr>
                <w:rFonts w:cs="Arial"/>
                <w:szCs w:val="18"/>
              </w:rPr>
            </w:pPr>
            <w:r>
              <w:rPr>
                <w:rFonts w:cs="Arial"/>
                <w:szCs w:val="18"/>
              </w:rPr>
              <w:t xml:space="preserve">- </w:t>
            </w:r>
            <w:proofErr w:type="spellStart"/>
            <w:proofErr w:type="gramStart"/>
            <w:r>
              <w:rPr>
                <w:rFonts w:cs="Arial"/>
                <w:szCs w:val="18"/>
              </w:rPr>
              <w:t>ture</w:t>
            </w:r>
            <w:proofErr w:type="spellEnd"/>
            <w:proofErr w:type="gramEnd"/>
            <w:r>
              <w:rPr>
                <w:rFonts w:cs="Arial"/>
                <w:szCs w:val="18"/>
              </w:rPr>
              <w:t>: all TAIs of the AMF Set is subscribed.</w:t>
            </w:r>
          </w:p>
          <w:p w14:paraId="68930B83" w14:textId="77777777" w:rsidR="003043B8" w:rsidRDefault="003043B8" w:rsidP="00D915D4">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indicated TAIs (in the </w:t>
            </w:r>
            <w:proofErr w:type="spellStart"/>
            <w:r>
              <w:rPr>
                <w:rFonts w:cs="Arial"/>
                <w:szCs w:val="18"/>
              </w:rPr>
              <w:t>taiList</w:t>
            </w:r>
            <w:proofErr w:type="spellEnd"/>
            <w:r>
              <w:rPr>
                <w:rFonts w:cs="Arial"/>
                <w:szCs w:val="18"/>
              </w:rPr>
              <w:t xml:space="preserve"> IE and/or </w:t>
            </w:r>
            <w:proofErr w:type="spellStart"/>
            <w:r>
              <w:rPr>
                <w:rFonts w:cs="Arial"/>
                <w:szCs w:val="18"/>
              </w:rPr>
              <w:t>taiRangeList</w:t>
            </w:r>
            <w:proofErr w:type="spellEnd"/>
            <w:r>
              <w:rPr>
                <w:rFonts w:cs="Arial"/>
                <w:szCs w:val="18"/>
              </w:rPr>
              <w:t xml:space="preserve"> IE) are subscribed.</w:t>
            </w:r>
          </w:p>
          <w:p w14:paraId="6C2D9015" w14:textId="77777777" w:rsidR="003043B8" w:rsidRDefault="003043B8" w:rsidP="00D915D4">
            <w:pPr>
              <w:pStyle w:val="TAL"/>
              <w:rPr>
                <w:rFonts w:cs="Arial"/>
                <w:szCs w:val="18"/>
              </w:rPr>
            </w:pPr>
          </w:p>
        </w:tc>
        <w:tc>
          <w:tcPr>
            <w:tcW w:w="613" w:type="pct"/>
          </w:tcPr>
          <w:p w14:paraId="2AFD5A42" w14:textId="77777777" w:rsidR="003043B8" w:rsidRPr="006A73BB" w:rsidRDefault="003043B8" w:rsidP="00D915D4">
            <w:pPr>
              <w:pStyle w:val="TAL"/>
              <w:rPr>
                <w:rFonts w:cs="Arial"/>
                <w:szCs w:val="18"/>
                <w:lang w:eastAsia="zh-CN"/>
              </w:rPr>
            </w:pPr>
            <w:r>
              <w:rPr>
                <w:rFonts w:cs="Arial"/>
                <w:szCs w:val="18"/>
                <w:lang w:eastAsia="zh-CN"/>
              </w:rPr>
              <w:t>SATAS</w:t>
            </w:r>
          </w:p>
        </w:tc>
      </w:tr>
      <w:tr w:rsidR="003043B8" w:rsidRPr="00E30083" w14:paraId="5A75AE72"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4489FA38" w14:textId="77777777" w:rsidR="003043B8" w:rsidRDefault="003043B8" w:rsidP="00D915D4">
            <w:pPr>
              <w:pStyle w:val="TAL"/>
              <w:rPr>
                <w:lang w:eastAsia="zh-CN"/>
              </w:rPr>
            </w:pPr>
            <w:proofErr w:type="spellStart"/>
            <w:r>
              <w:t>nsrpSubscribeInfo</w:t>
            </w:r>
            <w:proofErr w:type="spellEnd"/>
          </w:p>
        </w:tc>
        <w:tc>
          <w:tcPr>
            <w:tcW w:w="958" w:type="pct"/>
            <w:tcBorders>
              <w:top w:val="single" w:sz="4" w:space="0" w:color="auto"/>
              <w:left w:val="single" w:sz="4" w:space="0" w:color="auto"/>
              <w:bottom w:val="single" w:sz="4" w:space="0" w:color="auto"/>
              <w:right w:val="single" w:sz="4" w:space="0" w:color="auto"/>
            </w:tcBorders>
          </w:tcPr>
          <w:p w14:paraId="7C511008" w14:textId="77777777" w:rsidR="003043B8" w:rsidRDefault="003043B8" w:rsidP="00D915D4">
            <w:pPr>
              <w:pStyle w:val="TAL"/>
              <w:rPr>
                <w:lang w:eastAsia="zh-CN"/>
              </w:rPr>
            </w:pPr>
            <w:proofErr w:type="spellStart"/>
            <w:r>
              <w:t>SnssaiReplacementSubscribeInfo</w:t>
            </w:r>
            <w:proofErr w:type="spellEnd"/>
          </w:p>
        </w:tc>
        <w:tc>
          <w:tcPr>
            <w:tcW w:w="212" w:type="pct"/>
            <w:tcBorders>
              <w:top w:val="single" w:sz="4" w:space="0" w:color="auto"/>
              <w:left w:val="single" w:sz="4" w:space="0" w:color="auto"/>
              <w:bottom w:val="single" w:sz="4" w:space="0" w:color="auto"/>
              <w:right w:val="single" w:sz="4" w:space="0" w:color="auto"/>
            </w:tcBorders>
          </w:tcPr>
          <w:p w14:paraId="4CE0ED01" w14:textId="77777777" w:rsidR="003043B8" w:rsidRDefault="003043B8" w:rsidP="00D915D4">
            <w:pPr>
              <w:pStyle w:val="TAC"/>
              <w:rPr>
                <w:lang w:eastAsia="zh-CN"/>
              </w:rPr>
            </w:pPr>
            <w:r>
              <w:t>C</w:t>
            </w:r>
          </w:p>
        </w:tc>
        <w:tc>
          <w:tcPr>
            <w:tcW w:w="543" w:type="pct"/>
            <w:tcBorders>
              <w:top w:val="single" w:sz="4" w:space="0" w:color="auto"/>
              <w:left w:val="single" w:sz="4" w:space="0" w:color="auto"/>
              <w:bottom w:val="single" w:sz="4" w:space="0" w:color="auto"/>
              <w:right w:val="single" w:sz="4" w:space="0" w:color="auto"/>
            </w:tcBorders>
          </w:tcPr>
          <w:p w14:paraId="6BF120FE" w14:textId="77777777" w:rsidR="003043B8" w:rsidRDefault="003043B8" w:rsidP="00D915D4">
            <w:pPr>
              <w:pStyle w:val="TAL"/>
              <w:rPr>
                <w:lang w:eastAsia="zh-CN"/>
              </w:rPr>
            </w:pPr>
            <w:r>
              <w:t>0..1</w:t>
            </w:r>
          </w:p>
        </w:tc>
        <w:tc>
          <w:tcPr>
            <w:tcW w:w="1752" w:type="pct"/>
            <w:tcBorders>
              <w:top w:val="single" w:sz="4" w:space="0" w:color="auto"/>
              <w:left w:val="single" w:sz="4" w:space="0" w:color="auto"/>
              <w:bottom w:val="single" w:sz="4" w:space="0" w:color="auto"/>
              <w:right w:val="single" w:sz="4" w:space="0" w:color="auto"/>
            </w:tcBorders>
          </w:tcPr>
          <w:p w14:paraId="1C8BA41D" w14:textId="77777777" w:rsidR="003043B8" w:rsidRDefault="003043B8" w:rsidP="00D915D4">
            <w:pPr>
              <w:pStyle w:val="TAL"/>
              <w:rPr>
                <w:rFonts w:cs="Arial"/>
                <w:szCs w:val="18"/>
              </w:rPr>
            </w:pPr>
            <w:r>
              <w:rPr>
                <w:rFonts w:cs="Arial"/>
                <w:szCs w:val="18"/>
              </w:rPr>
              <w:t>This IE shall be present when the NF Service Consumer subscribes to the Network Slice Replacement event.</w:t>
            </w:r>
          </w:p>
        </w:tc>
        <w:tc>
          <w:tcPr>
            <w:tcW w:w="613" w:type="pct"/>
          </w:tcPr>
          <w:p w14:paraId="3423BF7B" w14:textId="77777777" w:rsidR="003043B8" w:rsidRDefault="003043B8" w:rsidP="00D915D4">
            <w:pPr>
              <w:pStyle w:val="TAL"/>
              <w:rPr>
                <w:rFonts w:cs="Arial"/>
                <w:szCs w:val="18"/>
                <w:lang w:eastAsia="zh-CN"/>
              </w:rPr>
            </w:pPr>
          </w:p>
        </w:tc>
      </w:tr>
      <w:tr w:rsidR="003043B8" w:rsidRPr="00E30083" w14:paraId="3DE8F166" w14:textId="77777777" w:rsidTr="00D915D4">
        <w:trPr>
          <w:jc w:val="center"/>
        </w:trPr>
        <w:tc>
          <w:tcPr>
            <w:tcW w:w="922" w:type="pct"/>
            <w:tcBorders>
              <w:top w:val="single" w:sz="4" w:space="0" w:color="auto"/>
              <w:left w:val="single" w:sz="4" w:space="0" w:color="auto"/>
              <w:bottom w:val="single" w:sz="4" w:space="0" w:color="auto"/>
              <w:right w:val="single" w:sz="4" w:space="0" w:color="auto"/>
            </w:tcBorders>
          </w:tcPr>
          <w:p w14:paraId="6FB2204E" w14:textId="77777777" w:rsidR="003043B8" w:rsidRDefault="003043B8" w:rsidP="00D915D4">
            <w:pPr>
              <w:pStyle w:val="TAL"/>
              <w:rPr>
                <w:lang w:eastAsia="zh-CN"/>
              </w:rPr>
            </w:pPr>
            <w:proofErr w:type="spellStart"/>
            <w:r>
              <w:t>nsiunSubscribeInfo</w:t>
            </w:r>
            <w:proofErr w:type="spellEnd"/>
          </w:p>
        </w:tc>
        <w:tc>
          <w:tcPr>
            <w:tcW w:w="958" w:type="pct"/>
            <w:tcBorders>
              <w:top w:val="single" w:sz="4" w:space="0" w:color="auto"/>
              <w:left w:val="single" w:sz="4" w:space="0" w:color="auto"/>
              <w:bottom w:val="single" w:sz="4" w:space="0" w:color="auto"/>
              <w:right w:val="single" w:sz="4" w:space="0" w:color="auto"/>
            </w:tcBorders>
          </w:tcPr>
          <w:p w14:paraId="1F8E48D3" w14:textId="77777777" w:rsidR="003043B8" w:rsidRDefault="003043B8" w:rsidP="00D915D4">
            <w:pPr>
              <w:pStyle w:val="TAL"/>
              <w:rPr>
                <w:lang w:eastAsia="zh-CN"/>
              </w:rPr>
            </w:pPr>
            <w:proofErr w:type="spellStart"/>
            <w:r>
              <w:t>NsiUnavailabilitySubscribeInfo</w:t>
            </w:r>
            <w:proofErr w:type="spellEnd"/>
          </w:p>
        </w:tc>
        <w:tc>
          <w:tcPr>
            <w:tcW w:w="212" w:type="pct"/>
            <w:tcBorders>
              <w:top w:val="single" w:sz="4" w:space="0" w:color="auto"/>
              <w:left w:val="single" w:sz="4" w:space="0" w:color="auto"/>
              <w:bottom w:val="single" w:sz="4" w:space="0" w:color="auto"/>
              <w:right w:val="single" w:sz="4" w:space="0" w:color="auto"/>
            </w:tcBorders>
          </w:tcPr>
          <w:p w14:paraId="308C7D20" w14:textId="77777777" w:rsidR="003043B8" w:rsidRDefault="003043B8" w:rsidP="00D915D4">
            <w:pPr>
              <w:pStyle w:val="TAC"/>
              <w:rPr>
                <w:lang w:eastAsia="zh-CN"/>
              </w:rPr>
            </w:pPr>
            <w:r>
              <w:t>C</w:t>
            </w:r>
          </w:p>
        </w:tc>
        <w:tc>
          <w:tcPr>
            <w:tcW w:w="543" w:type="pct"/>
            <w:tcBorders>
              <w:top w:val="single" w:sz="4" w:space="0" w:color="auto"/>
              <w:left w:val="single" w:sz="4" w:space="0" w:color="auto"/>
              <w:bottom w:val="single" w:sz="4" w:space="0" w:color="auto"/>
              <w:right w:val="single" w:sz="4" w:space="0" w:color="auto"/>
            </w:tcBorders>
          </w:tcPr>
          <w:p w14:paraId="18A9107D" w14:textId="77777777" w:rsidR="003043B8" w:rsidRDefault="003043B8" w:rsidP="00D915D4">
            <w:pPr>
              <w:pStyle w:val="TAL"/>
              <w:rPr>
                <w:lang w:eastAsia="zh-CN"/>
              </w:rPr>
            </w:pPr>
            <w:r>
              <w:t>0..1</w:t>
            </w:r>
          </w:p>
        </w:tc>
        <w:tc>
          <w:tcPr>
            <w:tcW w:w="1752" w:type="pct"/>
            <w:tcBorders>
              <w:top w:val="single" w:sz="4" w:space="0" w:color="auto"/>
              <w:left w:val="single" w:sz="4" w:space="0" w:color="auto"/>
              <w:bottom w:val="single" w:sz="4" w:space="0" w:color="auto"/>
              <w:right w:val="single" w:sz="4" w:space="0" w:color="auto"/>
            </w:tcBorders>
          </w:tcPr>
          <w:p w14:paraId="28EA596A" w14:textId="77777777" w:rsidR="003043B8" w:rsidRDefault="003043B8" w:rsidP="00D915D4">
            <w:pPr>
              <w:pStyle w:val="TAL"/>
              <w:rPr>
                <w:rFonts w:cs="Arial"/>
                <w:szCs w:val="18"/>
              </w:rPr>
            </w:pPr>
            <w:r>
              <w:rPr>
                <w:rFonts w:cs="Arial"/>
                <w:szCs w:val="18"/>
              </w:rPr>
              <w:t>This IE shall be present when the NF Service Consumer subscribes to the Network Slice Instance Replacement event.</w:t>
            </w:r>
          </w:p>
        </w:tc>
        <w:tc>
          <w:tcPr>
            <w:tcW w:w="613" w:type="pct"/>
          </w:tcPr>
          <w:p w14:paraId="4174EE5B" w14:textId="77777777" w:rsidR="003043B8" w:rsidRDefault="003043B8" w:rsidP="00D915D4">
            <w:pPr>
              <w:pStyle w:val="TAL"/>
              <w:rPr>
                <w:rFonts w:cs="Arial"/>
                <w:szCs w:val="18"/>
                <w:lang w:eastAsia="zh-CN"/>
              </w:rPr>
            </w:pPr>
          </w:p>
        </w:tc>
      </w:tr>
      <w:tr w:rsidR="003043B8" w:rsidRPr="00E30083" w14:paraId="0728CBA6" w14:textId="77777777" w:rsidTr="00D915D4">
        <w:trPr>
          <w:jc w:val="center"/>
        </w:trPr>
        <w:tc>
          <w:tcPr>
            <w:tcW w:w="5000" w:type="pct"/>
            <w:gridSpan w:val="6"/>
            <w:tcBorders>
              <w:top w:val="single" w:sz="4" w:space="0" w:color="auto"/>
              <w:left w:val="single" w:sz="4" w:space="0" w:color="auto"/>
              <w:bottom w:val="single" w:sz="4" w:space="0" w:color="auto"/>
            </w:tcBorders>
          </w:tcPr>
          <w:p w14:paraId="2C81B5D1" w14:textId="77777777" w:rsidR="003043B8" w:rsidRDefault="003043B8" w:rsidP="00D915D4">
            <w:pPr>
              <w:pStyle w:val="TAN"/>
              <w:rPr>
                <w:rFonts w:cs="Arial"/>
                <w:szCs w:val="18"/>
                <w:lang w:eastAsia="zh-CN"/>
              </w:rPr>
            </w:pPr>
            <w:r w:rsidRPr="006A73BB">
              <w:rPr>
                <w:lang w:eastAsia="zh-CN"/>
              </w:rPr>
              <w:t>NOTE:</w:t>
            </w:r>
            <w:r>
              <w:rPr>
                <w:lang w:eastAsia="zh-CN"/>
              </w:rPr>
              <w:tab/>
              <w:t xml:space="preserve">For event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w:t>
            </w:r>
            <w:r>
              <w:rPr>
                <w:lang w:eastAsia="zh-CN"/>
              </w:rPr>
              <w:t>t</w:t>
            </w:r>
            <w:r w:rsidRPr="006A73BB">
              <w:rPr>
                <w:lang w:eastAsia="zh-CN"/>
              </w:rPr>
              <w:t xml:space="preserve">he </w:t>
            </w:r>
            <w:proofErr w:type="spellStart"/>
            <w:r w:rsidRPr="006A73BB">
              <w:rPr>
                <w:lang w:eastAsia="zh-CN"/>
              </w:rPr>
              <w:t>taiList</w:t>
            </w:r>
            <w:proofErr w:type="spellEnd"/>
            <w:r w:rsidRPr="006A73BB">
              <w:rPr>
                <w:lang w:eastAsia="zh-CN"/>
              </w:rPr>
              <w:t xml:space="preserve"> attribute shall only be set to an empty array if the NSSF supports the "ONSSAI" feature</w:t>
            </w:r>
            <w:r>
              <w:rPr>
                <w:lang w:eastAsia="zh-CN"/>
              </w:rPr>
              <w:t xml:space="preserve"> and </w:t>
            </w:r>
            <w:proofErr w:type="spellStart"/>
            <w:r>
              <w:t>taiRangeList</w:t>
            </w:r>
            <w:proofErr w:type="spellEnd"/>
            <w:r>
              <w:rPr>
                <w:lang w:eastAsia="zh-CN"/>
              </w:rPr>
              <w:t xml:space="preserve"> IE is present, or if the NSSF supports the "SATAS" feature and the </w:t>
            </w:r>
            <w:proofErr w:type="spellStart"/>
            <w:r>
              <w:rPr>
                <w:lang w:eastAsia="zh-CN"/>
              </w:rPr>
              <w:t>allAmfSetTaiInd</w:t>
            </w:r>
            <w:proofErr w:type="spellEnd"/>
            <w:r>
              <w:rPr>
                <w:lang w:eastAsia="zh-CN"/>
              </w:rPr>
              <w:t xml:space="preserve"> IE is present with value true</w:t>
            </w:r>
            <w:r w:rsidRPr="006A73BB">
              <w:rPr>
                <w:lang w:eastAsia="zh-CN"/>
              </w:rPr>
              <w:t xml:space="preserve">. A NF service consumer (e.g. AMF) may provide both </w:t>
            </w:r>
            <w:proofErr w:type="spellStart"/>
            <w:r w:rsidRPr="006A73BB">
              <w:rPr>
                <w:lang w:eastAsia="zh-CN"/>
              </w:rPr>
              <w:t>taiRangeList</w:t>
            </w:r>
            <w:proofErr w:type="spellEnd"/>
            <w:r w:rsidRPr="006A73BB">
              <w:rPr>
                <w:lang w:eastAsia="zh-CN"/>
              </w:rPr>
              <w:t xml:space="preserve"> and </w:t>
            </w:r>
            <w:proofErr w:type="spellStart"/>
            <w:r w:rsidRPr="006A73BB">
              <w:rPr>
                <w:lang w:eastAsia="zh-CN"/>
              </w:rPr>
              <w:t>taiList</w:t>
            </w:r>
            <w:proofErr w:type="spellEnd"/>
            <w:r w:rsidRPr="006A73BB">
              <w:rPr>
                <w:lang w:eastAsia="zh-CN"/>
              </w:rPr>
              <w:t xml:space="preserve"> attributes, to carry individual TAI(s) in the </w:t>
            </w:r>
            <w:proofErr w:type="spellStart"/>
            <w:r w:rsidRPr="006A73BB">
              <w:rPr>
                <w:lang w:eastAsia="zh-CN"/>
              </w:rPr>
              <w:t>taiList</w:t>
            </w:r>
            <w:proofErr w:type="spellEnd"/>
            <w:r w:rsidRPr="006A73BB">
              <w:rPr>
                <w:lang w:eastAsia="zh-CN"/>
              </w:rPr>
              <w:t xml:space="preserve"> attribute and ranges of TAIs in the </w:t>
            </w:r>
            <w:proofErr w:type="spellStart"/>
            <w:r w:rsidRPr="006A73BB">
              <w:rPr>
                <w:lang w:eastAsia="zh-CN"/>
              </w:rPr>
              <w:t>taiRangeList</w:t>
            </w:r>
            <w:proofErr w:type="spellEnd"/>
            <w:r w:rsidRPr="006A73BB">
              <w:rPr>
                <w:lang w:eastAsia="zh-CN"/>
              </w:rPr>
              <w:t xml:space="preserve"> attribute.</w:t>
            </w:r>
          </w:p>
        </w:tc>
      </w:tr>
    </w:tbl>
    <w:p w14:paraId="7429FBAB" w14:textId="77777777" w:rsidR="00D0583D" w:rsidRPr="003043B8" w:rsidRDefault="00D0583D" w:rsidP="00D0583D"/>
    <w:p w14:paraId="05D73895" w14:textId="77777777" w:rsidR="00562592" w:rsidRPr="006B5418" w:rsidRDefault="00562592" w:rsidP="00562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38536B" w14:textId="77777777" w:rsidR="00562592" w:rsidRPr="00562592" w:rsidRDefault="00562592">
      <w:pPr>
        <w:rPr>
          <w:noProof/>
        </w:rPr>
      </w:pPr>
    </w:p>
    <w:p w14:paraId="4C1ADD61" w14:textId="77777777" w:rsidR="003043B8" w:rsidRPr="00630AB6" w:rsidRDefault="003043B8" w:rsidP="003043B8">
      <w:pPr>
        <w:pStyle w:val="50"/>
      </w:pPr>
      <w:bookmarkStart w:id="11" w:name="_Toc20142396"/>
      <w:bookmarkStart w:id="12" w:name="_Toc34217342"/>
      <w:bookmarkStart w:id="13" w:name="_Toc34217494"/>
      <w:bookmarkStart w:id="14" w:name="_Toc39051857"/>
      <w:bookmarkStart w:id="15" w:name="_Toc43210429"/>
      <w:bookmarkStart w:id="16" w:name="_Toc49853336"/>
      <w:bookmarkStart w:id="17" w:name="_Toc56530126"/>
      <w:bookmarkStart w:id="18" w:name="_Toc144201196"/>
      <w:r w:rsidRPr="00630AB6">
        <w:t>6.2.6.2.</w:t>
      </w:r>
      <w:r w:rsidRPr="00630AB6">
        <w:rPr>
          <w:rFonts w:hint="eastAsia"/>
          <w:lang w:eastAsia="zh-CN"/>
        </w:rPr>
        <w:t>9</w:t>
      </w:r>
      <w:r w:rsidRPr="00630AB6">
        <w:tab/>
        <w:t xml:space="preserve">Type: </w:t>
      </w:r>
      <w:proofErr w:type="spellStart"/>
      <w:r w:rsidRPr="00630AB6">
        <w:t>NssfEventSubscriptionCreatedData</w:t>
      </w:r>
      <w:bookmarkEnd w:id="11"/>
      <w:bookmarkEnd w:id="12"/>
      <w:bookmarkEnd w:id="13"/>
      <w:bookmarkEnd w:id="14"/>
      <w:bookmarkEnd w:id="15"/>
      <w:bookmarkEnd w:id="16"/>
      <w:bookmarkEnd w:id="17"/>
      <w:bookmarkEnd w:id="18"/>
      <w:proofErr w:type="spellEnd"/>
    </w:p>
    <w:p w14:paraId="3DABB3CC" w14:textId="77777777" w:rsidR="003043B8" w:rsidRPr="000D12E5" w:rsidRDefault="003043B8" w:rsidP="003043B8">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43B8" w:rsidRPr="00E30083" w14:paraId="0924661D" w14:textId="77777777" w:rsidTr="00D915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D5F9D" w14:textId="77777777" w:rsidR="003043B8" w:rsidRPr="00E30083" w:rsidRDefault="003043B8" w:rsidP="00D915D4">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EA0751" w14:textId="77777777" w:rsidR="003043B8" w:rsidRPr="00E30083" w:rsidRDefault="003043B8" w:rsidP="00D915D4">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277CE0" w14:textId="77777777" w:rsidR="003043B8" w:rsidRPr="00E30083" w:rsidRDefault="003043B8" w:rsidP="00D915D4">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EE7E09" w14:textId="77777777" w:rsidR="003043B8" w:rsidRPr="00E30083" w:rsidRDefault="003043B8" w:rsidP="00D915D4">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5DEE3" w14:textId="77777777" w:rsidR="003043B8" w:rsidRPr="00E30083" w:rsidRDefault="003043B8" w:rsidP="00D915D4">
            <w:pPr>
              <w:pStyle w:val="TAH"/>
              <w:rPr>
                <w:rFonts w:cs="Arial"/>
                <w:szCs w:val="18"/>
              </w:rPr>
            </w:pPr>
            <w:r w:rsidRPr="00E30083">
              <w:rPr>
                <w:rFonts w:cs="Arial"/>
                <w:szCs w:val="18"/>
              </w:rPr>
              <w:t>Description</w:t>
            </w:r>
          </w:p>
        </w:tc>
      </w:tr>
      <w:tr w:rsidR="003043B8" w:rsidRPr="00E30083" w14:paraId="5EBED59D" w14:textId="77777777" w:rsidTr="00D915D4">
        <w:trPr>
          <w:jc w:val="center"/>
        </w:trPr>
        <w:tc>
          <w:tcPr>
            <w:tcW w:w="2090" w:type="dxa"/>
            <w:tcBorders>
              <w:top w:val="single" w:sz="4" w:space="0" w:color="auto"/>
              <w:left w:val="single" w:sz="4" w:space="0" w:color="auto"/>
              <w:bottom w:val="single" w:sz="4" w:space="0" w:color="auto"/>
              <w:right w:val="single" w:sz="4" w:space="0" w:color="auto"/>
            </w:tcBorders>
          </w:tcPr>
          <w:p w14:paraId="546E0A20" w14:textId="77777777" w:rsidR="003043B8" w:rsidRPr="00E30083" w:rsidRDefault="003043B8" w:rsidP="00D915D4">
            <w:pPr>
              <w:pStyle w:val="TAL"/>
            </w:pPr>
            <w:proofErr w:type="spellStart"/>
            <w:r w:rsidRPr="00E30083">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87522E" w14:textId="77777777" w:rsidR="003043B8" w:rsidRPr="00E30083" w:rsidRDefault="003043B8" w:rsidP="00D915D4">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0E687F69" w14:textId="77777777" w:rsidR="003043B8" w:rsidRPr="00E30083" w:rsidRDefault="003043B8" w:rsidP="00D915D4">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59ECAAAC" w14:textId="77777777" w:rsidR="003043B8" w:rsidRPr="00E30083" w:rsidRDefault="003043B8" w:rsidP="00D915D4">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75C65EB" w14:textId="77777777" w:rsidR="003043B8" w:rsidRPr="00E30083" w:rsidRDefault="003043B8" w:rsidP="00D915D4">
            <w:pPr>
              <w:pStyle w:val="TAL"/>
              <w:rPr>
                <w:rFonts w:cs="Arial"/>
                <w:szCs w:val="18"/>
              </w:rPr>
            </w:pPr>
            <w:r w:rsidRPr="00E30083">
              <w:rPr>
                <w:noProof/>
              </w:rPr>
              <w:t>Identifies the subscription Id for the created subscription.</w:t>
            </w:r>
          </w:p>
        </w:tc>
      </w:tr>
      <w:tr w:rsidR="003043B8" w:rsidRPr="00E30083" w14:paraId="5E4C4786" w14:textId="77777777" w:rsidTr="00D915D4">
        <w:trPr>
          <w:jc w:val="center"/>
        </w:trPr>
        <w:tc>
          <w:tcPr>
            <w:tcW w:w="2090" w:type="dxa"/>
            <w:tcBorders>
              <w:top w:val="single" w:sz="4" w:space="0" w:color="auto"/>
              <w:left w:val="single" w:sz="4" w:space="0" w:color="auto"/>
              <w:bottom w:val="single" w:sz="4" w:space="0" w:color="auto"/>
              <w:right w:val="single" w:sz="4" w:space="0" w:color="auto"/>
            </w:tcBorders>
          </w:tcPr>
          <w:p w14:paraId="5A15E1CB" w14:textId="77777777" w:rsidR="003043B8" w:rsidRPr="00E30083" w:rsidRDefault="003043B8" w:rsidP="00D915D4">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148408F5" w14:textId="77777777" w:rsidR="003043B8" w:rsidRPr="00E30083" w:rsidRDefault="003043B8" w:rsidP="00D915D4">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28585B2C" w14:textId="77777777" w:rsidR="003043B8" w:rsidRPr="00E30083" w:rsidRDefault="003043B8" w:rsidP="00D915D4">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0AE7B5A" w14:textId="77777777" w:rsidR="003043B8" w:rsidRPr="00E30083" w:rsidRDefault="003043B8" w:rsidP="00D915D4">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20BF19C4" w14:textId="11AED11F" w:rsidR="003043B8" w:rsidRPr="00E30083" w:rsidRDefault="003043B8" w:rsidP="00D915D4">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 xml:space="preserve">represents the </w:t>
            </w:r>
            <w:ins w:id="19" w:author="Huawei-1" w:date="2023-09-18T14:29:00Z">
              <w:r>
                <w:rPr>
                  <w:rFonts w:cs="Arial"/>
                  <w:szCs w:val="18"/>
                  <w:lang w:eastAsia="zh-CN"/>
                </w:rPr>
                <w:t xml:space="preserve">UTC </w:t>
              </w:r>
            </w:ins>
            <w:r w:rsidRPr="00E30083">
              <w:rPr>
                <w:rFonts w:cs="Arial"/>
                <w:szCs w:val="18"/>
                <w:lang w:eastAsia="zh-CN"/>
              </w:rPr>
              <w:t>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3043B8" w:rsidRPr="00E30083" w14:paraId="5C5960E2" w14:textId="77777777" w:rsidTr="00D915D4">
        <w:trPr>
          <w:jc w:val="center"/>
        </w:trPr>
        <w:tc>
          <w:tcPr>
            <w:tcW w:w="2090" w:type="dxa"/>
            <w:tcBorders>
              <w:top w:val="single" w:sz="4" w:space="0" w:color="auto"/>
              <w:left w:val="single" w:sz="4" w:space="0" w:color="auto"/>
              <w:bottom w:val="single" w:sz="4" w:space="0" w:color="auto"/>
              <w:right w:val="single" w:sz="4" w:space="0" w:color="auto"/>
            </w:tcBorders>
          </w:tcPr>
          <w:p w14:paraId="2F60B8EC" w14:textId="77777777" w:rsidR="003043B8" w:rsidRPr="00E30083" w:rsidRDefault="003043B8" w:rsidP="00D915D4">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CA2F606" w14:textId="77777777" w:rsidR="003043B8" w:rsidRPr="00E30083" w:rsidRDefault="003043B8" w:rsidP="00D915D4">
            <w:pPr>
              <w:pStyle w:val="TAL"/>
              <w:rPr>
                <w:lang w:eastAsia="zh-CN"/>
              </w:rPr>
            </w:pPr>
            <w:r w:rsidRPr="00E30083">
              <w:rPr>
                <w:lang w:eastAsia="zh-CN"/>
              </w:rPr>
              <w:t>array(</w:t>
            </w:r>
            <w:proofErr w:type="spellStart"/>
            <w:r w:rsidRPr="00E30083">
              <w:rPr>
                <w:lang w:eastAsia="zh-CN"/>
              </w:rPr>
              <w:t>AuthorizedNssaiAvailabilityData</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C5182E" w14:textId="77777777" w:rsidR="003043B8" w:rsidRPr="00E30083" w:rsidRDefault="003043B8" w:rsidP="00D915D4">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3D4193" w14:textId="77777777" w:rsidR="003043B8" w:rsidRPr="00E30083" w:rsidRDefault="003043B8" w:rsidP="00D915D4">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098C54" w14:textId="77777777" w:rsidR="003043B8" w:rsidRPr="00E30083" w:rsidRDefault="003043B8" w:rsidP="00D915D4">
            <w:pPr>
              <w:pStyle w:val="TAL"/>
              <w:rPr>
                <w:rFonts w:cs="Arial"/>
                <w:szCs w:val="18"/>
                <w:lang w:eastAsia="zh-CN"/>
              </w:rPr>
            </w:pPr>
            <w:r>
              <w:rPr>
                <w:rFonts w:cs="Arial"/>
                <w:szCs w:val="18"/>
                <w:lang w:eastAsia="zh-CN"/>
              </w:rPr>
              <w:t>This IE may be included if the NF Service Consumer requested to subscribe to changes in the status of NSSAI availability information</w:t>
            </w:r>
            <w:r w:rsidRPr="00E30083">
              <w:rPr>
                <w:rFonts w:cs="Arial"/>
                <w:szCs w:val="18"/>
                <w:lang w:eastAsia="zh-CN"/>
              </w:rPr>
              <w:t xml:space="preserve"> </w:t>
            </w:r>
            <w:r>
              <w:rPr>
                <w:rFonts w:cs="Arial"/>
                <w:szCs w:val="18"/>
                <w:lang w:eastAsia="zh-CN"/>
              </w:rPr>
              <w:t>and i</w:t>
            </w:r>
            <w:r w:rsidRPr="00E30083">
              <w:rPr>
                <w:rFonts w:cs="Arial"/>
                <w:szCs w:val="18"/>
                <w:lang w:eastAsia="zh-CN"/>
              </w:rPr>
              <w:t xml:space="preserve">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w:t>
            </w:r>
          </w:p>
        </w:tc>
      </w:tr>
      <w:tr w:rsidR="003043B8" w:rsidRPr="00E30083" w14:paraId="0E2F5AF5" w14:textId="77777777" w:rsidTr="00D915D4">
        <w:trPr>
          <w:jc w:val="center"/>
        </w:trPr>
        <w:tc>
          <w:tcPr>
            <w:tcW w:w="2090" w:type="dxa"/>
            <w:tcBorders>
              <w:top w:val="single" w:sz="4" w:space="0" w:color="auto"/>
              <w:left w:val="single" w:sz="4" w:space="0" w:color="auto"/>
              <w:bottom w:val="single" w:sz="4" w:space="0" w:color="auto"/>
              <w:right w:val="single" w:sz="4" w:space="0" w:color="auto"/>
            </w:tcBorders>
          </w:tcPr>
          <w:p w14:paraId="6BE6AD5E" w14:textId="77777777" w:rsidR="003043B8" w:rsidRPr="00E30083" w:rsidRDefault="003043B8" w:rsidP="00D915D4">
            <w:pPr>
              <w:pStyle w:val="TAL"/>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B95E53D" w14:textId="77777777" w:rsidR="003043B8" w:rsidRPr="00E30083" w:rsidRDefault="003043B8" w:rsidP="00D915D4">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8812D4" w14:textId="77777777" w:rsidR="003043B8" w:rsidRPr="00E30083" w:rsidRDefault="003043B8" w:rsidP="00D915D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7154C" w14:textId="77777777" w:rsidR="003043B8" w:rsidRPr="00E30083" w:rsidRDefault="003043B8" w:rsidP="00D915D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08ECFB" w14:textId="77777777" w:rsidR="003043B8" w:rsidRDefault="003043B8" w:rsidP="00D915D4">
            <w:pPr>
              <w:pStyle w:val="TAL"/>
              <w:rPr>
                <w:lang w:eastAsia="zh-CN"/>
              </w:rPr>
            </w:pPr>
            <w:r>
              <w:rPr>
                <w:rFonts w:cs="Arial"/>
                <w:szCs w:val="18"/>
              </w:rPr>
              <w:t>This IE shall be present if at least one optional feature defined in clause 6.2.8 is supported.</w:t>
            </w:r>
          </w:p>
          <w:p w14:paraId="72785A5B" w14:textId="77777777" w:rsidR="003043B8" w:rsidRPr="00E30083" w:rsidRDefault="003043B8" w:rsidP="00D915D4">
            <w:pPr>
              <w:pStyle w:val="TAL"/>
              <w:rPr>
                <w:rFonts w:cs="Arial"/>
                <w:szCs w:val="18"/>
                <w:lang w:eastAsia="zh-CN"/>
              </w:rPr>
            </w:pPr>
          </w:p>
        </w:tc>
      </w:tr>
    </w:tbl>
    <w:p w14:paraId="51297712" w14:textId="77777777" w:rsidR="00D0583D" w:rsidRPr="003043B8" w:rsidRDefault="00D0583D" w:rsidP="00D0583D"/>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4E2B4" w14:textId="77777777" w:rsidR="00204578" w:rsidRDefault="00204578">
      <w:r>
        <w:separator/>
      </w:r>
    </w:p>
  </w:endnote>
  <w:endnote w:type="continuationSeparator" w:id="0">
    <w:p w14:paraId="2F4C6084" w14:textId="77777777" w:rsidR="00204578" w:rsidRDefault="00204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F1B9C" w14:textId="77777777" w:rsidR="00204578" w:rsidRDefault="00204578">
      <w:r>
        <w:separator/>
      </w:r>
    </w:p>
  </w:footnote>
  <w:footnote w:type="continuationSeparator" w:id="0">
    <w:p w14:paraId="5971B72B" w14:textId="77777777" w:rsidR="00204578" w:rsidRDefault="00204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416A" w:rsidRDefault="00E74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416A" w:rsidRDefault="00E7416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416A" w:rsidRDefault="00E7416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416A" w:rsidRDefault="00E741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40"/>
  </w:num>
  <w:num w:numId="6">
    <w:abstractNumId w:val="33"/>
  </w:num>
  <w:num w:numId="7">
    <w:abstractNumId w:val="37"/>
  </w:num>
  <w:num w:numId="8">
    <w:abstractNumId w:val="30"/>
  </w:num>
  <w:num w:numId="9">
    <w:abstractNumId w:val="42"/>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9"/>
  </w:num>
  <w:num w:numId="22">
    <w:abstractNumId w:val="15"/>
  </w:num>
  <w:num w:numId="23">
    <w:abstractNumId w:val="2"/>
  </w:num>
  <w:num w:numId="24">
    <w:abstractNumId w:val="1"/>
  </w:num>
  <w:num w:numId="25">
    <w:abstractNumId w:val="0"/>
  </w:num>
  <w:num w:numId="26">
    <w:abstractNumId w:val="20"/>
  </w:num>
  <w:num w:numId="27">
    <w:abstractNumId w:val="32"/>
  </w:num>
  <w:num w:numId="28">
    <w:abstractNumId w:val="27"/>
  </w:num>
  <w:num w:numId="29">
    <w:abstractNumId w:val="14"/>
  </w:num>
  <w:num w:numId="30">
    <w:abstractNumId w:val="39"/>
  </w:num>
  <w:num w:numId="31">
    <w:abstractNumId w:val="22"/>
  </w:num>
  <w:num w:numId="32">
    <w:abstractNumId w:val="35"/>
  </w:num>
  <w:num w:numId="33">
    <w:abstractNumId w:val="21"/>
  </w:num>
  <w:num w:numId="34">
    <w:abstractNumId w:val="34"/>
  </w:num>
  <w:num w:numId="35">
    <w:abstractNumId w:val="18"/>
  </w:num>
  <w:num w:numId="36">
    <w:abstractNumId w:val="16"/>
  </w:num>
  <w:num w:numId="37">
    <w:abstractNumId w:val="41"/>
  </w:num>
  <w:num w:numId="38">
    <w:abstractNumId w:val="38"/>
  </w:num>
  <w:num w:numId="39">
    <w:abstractNumId w:val="12"/>
  </w:num>
  <w:num w:numId="40">
    <w:abstractNumId w:val="28"/>
  </w:num>
  <w:num w:numId="41">
    <w:abstractNumId w:val="25"/>
  </w:num>
  <w:num w:numId="42">
    <w:abstractNumId w:val="23"/>
  </w:num>
  <w:num w:numId="43">
    <w:abstractNumId w:val="31"/>
  </w:num>
  <w:num w:numId="44">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430BE"/>
    <w:rsid w:val="0005340E"/>
    <w:rsid w:val="000573A3"/>
    <w:rsid w:val="00064FBC"/>
    <w:rsid w:val="0006559B"/>
    <w:rsid w:val="00067FDC"/>
    <w:rsid w:val="0008188E"/>
    <w:rsid w:val="000A6394"/>
    <w:rsid w:val="000A7FAD"/>
    <w:rsid w:val="000B7FED"/>
    <w:rsid w:val="000C038A"/>
    <w:rsid w:val="000C6598"/>
    <w:rsid w:val="000D44B3"/>
    <w:rsid w:val="00126CE4"/>
    <w:rsid w:val="00145D43"/>
    <w:rsid w:val="001727C7"/>
    <w:rsid w:val="00192C46"/>
    <w:rsid w:val="001A08B3"/>
    <w:rsid w:val="001A7B60"/>
    <w:rsid w:val="001B52F0"/>
    <w:rsid w:val="001B59F6"/>
    <w:rsid w:val="001B7A65"/>
    <w:rsid w:val="001B7F8A"/>
    <w:rsid w:val="001C2D52"/>
    <w:rsid w:val="001C6AD9"/>
    <w:rsid w:val="001D2B1D"/>
    <w:rsid w:val="001E41F3"/>
    <w:rsid w:val="001F5B25"/>
    <w:rsid w:val="00204578"/>
    <w:rsid w:val="00204E1B"/>
    <w:rsid w:val="00226293"/>
    <w:rsid w:val="0026004D"/>
    <w:rsid w:val="00263197"/>
    <w:rsid w:val="002640DD"/>
    <w:rsid w:val="00275D12"/>
    <w:rsid w:val="0028431A"/>
    <w:rsid w:val="00284FEB"/>
    <w:rsid w:val="002860C4"/>
    <w:rsid w:val="002B1E0E"/>
    <w:rsid w:val="002B4B05"/>
    <w:rsid w:val="002B5399"/>
    <w:rsid w:val="002B5741"/>
    <w:rsid w:val="002C0F32"/>
    <w:rsid w:val="002D6363"/>
    <w:rsid w:val="002E2AE0"/>
    <w:rsid w:val="002E472E"/>
    <w:rsid w:val="003043B8"/>
    <w:rsid w:val="00305409"/>
    <w:rsid w:val="00312C61"/>
    <w:rsid w:val="003165BB"/>
    <w:rsid w:val="00317E64"/>
    <w:rsid w:val="003229F6"/>
    <w:rsid w:val="00324192"/>
    <w:rsid w:val="0032430A"/>
    <w:rsid w:val="003609EF"/>
    <w:rsid w:val="00361E5B"/>
    <w:rsid w:val="0036231A"/>
    <w:rsid w:val="00367A5F"/>
    <w:rsid w:val="00371354"/>
    <w:rsid w:val="003732AE"/>
    <w:rsid w:val="00374DD4"/>
    <w:rsid w:val="00395877"/>
    <w:rsid w:val="003A0C90"/>
    <w:rsid w:val="003B4802"/>
    <w:rsid w:val="003E1A36"/>
    <w:rsid w:val="003E387E"/>
    <w:rsid w:val="00410371"/>
    <w:rsid w:val="00416966"/>
    <w:rsid w:val="004242F1"/>
    <w:rsid w:val="00425379"/>
    <w:rsid w:val="0049427E"/>
    <w:rsid w:val="004B75B7"/>
    <w:rsid w:val="004F5F48"/>
    <w:rsid w:val="004F6A3B"/>
    <w:rsid w:val="004F6AB5"/>
    <w:rsid w:val="004F7E95"/>
    <w:rsid w:val="00512495"/>
    <w:rsid w:val="005141D9"/>
    <w:rsid w:val="0051580D"/>
    <w:rsid w:val="0052722E"/>
    <w:rsid w:val="00530A88"/>
    <w:rsid w:val="005327E7"/>
    <w:rsid w:val="00541560"/>
    <w:rsid w:val="00547111"/>
    <w:rsid w:val="00562592"/>
    <w:rsid w:val="005829FE"/>
    <w:rsid w:val="00592D74"/>
    <w:rsid w:val="0059444F"/>
    <w:rsid w:val="005B739F"/>
    <w:rsid w:val="005D58CD"/>
    <w:rsid w:val="005E2C44"/>
    <w:rsid w:val="00612EAE"/>
    <w:rsid w:val="00621188"/>
    <w:rsid w:val="006257ED"/>
    <w:rsid w:val="0064755C"/>
    <w:rsid w:val="00653DE4"/>
    <w:rsid w:val="00656C7B"/>
    <w:rsid w:val="00665C47"/>
    <w:rsid w:val="00665CA3"/>
    <w:rsid w:val="00681CF3"/>
    <w:rsid w:val="006903E7"/>
    <w:rsid w:val="00695808"/>
    <w:rsid w:val="006A2E3F"/>
    <w:rsid w:val="006B46FB"/>
    <w:rsid w:val="006B5B76"/>
    <w:rsid w:val="006E21FB"/>
    <w:rsid w:val="0072322F"/>
    <w:rsid w:val="00747A00"/>
    <w:rsid w:val="00753436"/>
    <w:rsid w:val="00774AE7"/>
    <w:rsid w:val="007770C5"/>
    <w:rsid w:val="00792342"/>
    <w:rsid w:val="007977A8"/>
    <w:rsid w:val="007A3985"/>
    <w:rsid w:val="007A6F82"/>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D6CCD"/>
    <w:rsid w:val="008F2D0E"/>
    <w:rsid w:val="008F3789"/>
    <w:rsid w:val="008F686C"/>
    <w:rsid w:val="009006E8"/>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15501"/>
    <w:rsid w:val="00A22904"/>
    <w:rsid w:val="00A246B6"/>
    <w:rsid w:val="00A276DC"/>
    <w:rsid w:val="00A47E70"/>
    <w:rsid w:val="00A50CF0"/>
    <w:rsid w:val="00A52A1E"/>
    <w:rsid w:val="00A55202"/>
    <w:rsid w:val="00A7671C"/>
    <w:rsid w:val="00A87B82"/>
    <w:rsid w:val="00A94A29"/>
    <w:rsid w:val="00AA2CBC"/>
    <w:rsid w:val="00AC5820"/>
    <w:rsid w:val="00AC5CB7"/>
    <w:rsid w:val="00AD1CD8"/>
    <w:rsid w:val="00B14FFC"/>
    <w:rsid w:val="00B258BB"/>
    <w:rsid w:val="00B67B97"/>
    <w:rsid w:val="00B75167"/>
    <w:rsid w:val="00B759AB"/>
    <w:rsid w:val="00B812CB"/>
    <w:rsid w:val="00B968C8"/>
    <w:rsid w:val="00BA3EC5"/>
    <w:rsid w:val="00BA51D9"/>
    <w:rsid w:val="00BA7F67"/>
    <w:rsid w:val="00BB5DFC"/>
    <w:rsid w:val="00BD279D"/>
    <w:rsid w:val="00BD6BB8"/>
    <w:rsid w:val="00C064F0"/>
    <w:rsid w:val="00C45B0B"/>
    <w:rsid w:val="00C65C52"/>
    <w:rsid w:val="00C66BA2"/>
    <w:rsid w:val="00C70BEE"/>
    <w:rsid w:val="00C77B87"/>
    <w:rsid w:val="00C82EDA"/>
    <w:rsid w:val="00C84FDD"/>
    <w:rsid w:val="00C870F6"/>
    <w:rsid w:val="00C95985"/>
    <w:rsid w:val="00C95F4A"/>
    <w:rsid w:val="00CA138F"/>
    <w:rsid w:val="00CA1D20"/>
    <w:rsid w:val="00CB1374"/>
    <w:rsid w:val="00CB4C9A"/>
    <w:rsid w:val="00CC5026"/>
    <w:rsid w:val="00CC68D0"/>
    <w:rsid w:val="00CF1C17"/>
    <w:rsid w:val="00D038F1"/>
    <w:rsid w:val="00D03F9A"/>
    <w:rsid w:val="00D0583D"/>
    <w:rsid w:val="00D06D51"/>
    <w:rsid w:val="00D0719F"/>
    <w:rsid w:val="00D12EAF"/>
    <w:rsid w:val="00D24991"/>
    <w:rsid w:val="00D3479C"/>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56C95"/>
    <w:rsid w:val="00E71C62"/>
    <w:rsid w:val="00E7416A"/>
    <w:rsid w:val="00EB09B7"/>
    <w:rsid w:val="00EE7ABA"/>
    <w:rsid w:val="00EE7D7C"/>
    <w:rsid w:val="00F06F20"/>
    <w:rsid w:val="00F2296E"/>
    <w:rsid w:val="00F25D98"/>
    <w:rsid w:val="00F300FB"/>
    <w:rsid w:val="00F468B5"/>
    <w:rsid w:val="00F6233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character" w:styleId="HTML1">
    <w:name w:val="HTML Code"/>
    <w:uiPriority w:val="99"/>
    <w:unhideWhenUsed/>
    <w:rsid w:val="00D0583D"/>
    <w:rPr>
      <w:rFonts w:ascii="Courier New" w:eastAsia="Times New Roman" w:hAnsi="Courier New" w:cs="Courier New"/>
      <w:sz w:val="20"/>
      <w:szCs w:val="20"/>
    </w:rPr>
  </w:style>
  <w:style w:type="character" w:customStyle="1" w:styleId="TFZchn">
    <w:name w:val="TF Zchn"/>
    <w:rsid w:val="00D058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59DC5-70D6-46E0-944B-A62F51C7E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5</Pages>
  <Words>1033</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45</cp:revision>
  <cp:lastPrinted>1899-12-31T23:00:00Z</cp:lastPrinted>
  <dcterms:created xsi:type="dcterms:W3CDTF">2023-04-28T01:04:00Z</dcterms:created>
  <dcterms:modified xsi:type="dcterms:W3CDTF">2023-09-22T02:45:00Z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(3)FT/foH7ttX4E2h4dpPlT8rKJthSasKwdYaMjH72RqRGYbPjORSHAJrsqUkYh33DUrN0FWXgt
0QUTUvDsJdvtH5zRxbsrPwuJeGT35Qk6+jo3YItzsx5ac9P81AdX1CiiIevL5dcSbul1WqF2
Jd6OOsQHHdoRtPqYvTj2pkMYKJES/7C33k8N3sVSfwK3pdOR88dQoNvf34BGn4FiwCZ0c0Dg
tikXEgaqNi8o8aggq2</vt:lpwstr>
  </property>
  <property fmtid="{D5CDD505-2E9C-101B-9397-08002B2CF9AE}" pid="22" name="_2015_ms_pID_7253431">
    <vt:lpwstr>JLtX3ZjribNJvPM8ieUWYZnj3fO7J8gkvzoejiNizhkOCqlsVnYCab
HqdJo2WNHZ5ix1Yc7KtBfgx+tV5G6+BI4fUKDRAbklC43Vdkx7aZF+R5ljNx9V+IRxrfk7Ih
8GnZy9+4cnZLF0l5oaGrUbt7CKkX3y9jp0U7aMXpm9L88LFDvsUu/9cPr0ogQiJeieubISJS
LdrdUWaMvPNXAoj+hFDBRFzQR+Ek4SXMQyNt</vt:lpwstr>
  </property>
  <property fmtid="{D5CDD505-2E9C-101B-9397-08002B2CF9AE}" pid="23" name="_2015_ms_pID_7253432">
    <vt:lpwstr>GIRqlTy5y3WKvzqSR2kgVdA=</vt:lpwstr>
  </property>
</Properties>
</file>